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65EDE">
        <w:rPr>
          <w:b/>
          <w:noProof/>
          <w:sz w:val="24"/>
        </w:rPr>
        <w:fldChar w:fldCharType="begin"/>
      </w:r>
      <w:r w:rsidR="00C65EDE">
        <w:rPr>
          <w:b/>
          <w:noProof/>
          <w:sz w:val="24"/>
        </w:rPr>
        <w:instrText xml:space="preserve"> DOCPROPERTY  TSG/WGRef  \* MERGEFORMAT </w:instrText>
      </w:r>
      <w:r w:rsidR="00C65EDE">
        <w:rPr>
          <w:b/>
          <w:noProof/>
          <w:sz w:val="24"/>
        </w:rPr>
        <w:fldChar w:fldCharType="separate"/>
      </w:r>
      <w:r w:rsidR="003609EF">
        <w:rPr>
          <w:b/>
          <w:noProof/>
          <w:sz w:val="24"/>
        </w:rPr>
        <w:t>SA5</w:t>
      </w:r>
      <w:r w:rsidR="00C65EDE">
        <w:rPr>
          <w:b/>
          <w:noProof/>
          <w:sz w:val="24"/>
        </w:rPr>
        <w:fldChar w:fldCharType="end"/>
      </w:r>
      <w:r w:rsidR="00C66BA2">
        <w:rPr>
          <w:b/>
          <w:noProof/>
          <w:sz w:val="24"/>
        </w:rPr>
        <w:t xml:space="preserve"> </w:t>
      </w:r>
      <w:r>
        <w:rPr>
          <w:b/>
          <w:noProof/>
          <w:sz w:val="24"/>
        </w:rPr>
        <w:t>Meeting #</w:t>
      </w:r>
      <w:r w:rsidR="00C65EDE">
        <w:rPr>
          <w:b/>
          <w:noProof/>
          <w:sz w:val="24"/>
        </w:rPr>
        <w:fldChar w:fldCharType="begin"/>
      </w:r>
      <w:r w:rsidR="00C65EDE">
        <w:rPr>
          <w:b/>
          <w:noProof/>
          <w:sz w:val="24"/>
        </w:rPr>
        <w:instrText xml:space="preserve"> DOCPROPERTY  MtgSeq  \* MERGEFORMAT </w:instrText>
      </w:r>
      <w:r w:rsidR="00C65EDE">
        <w:rPr>
          <w:b/>
          <w:noProof/>
          <w:sz w:val="24"/>
        </w:rPr>
        <w:fldChar w:fldCharType="separate"/>
      </w:r>
      <w:r w:rsidR="00EB09B7" w:rsidRPr="00EB09B7">
        <w:rPr>
          <w:b/>
          <w:noProof/>
          <w:sz w:val="24"/>
        </w:rPr>
        <w:t>128</w:t>
      </w:r>
      <w:r w:rsidR="00C65EDE">
        <w:rPr>
          <w:b/>
          <w:noProof/>
          <w:sz w:val="24"/>
        </w:rPr>
        <w:fldChar w:fldCharType="end"/>
      </w:r>
      <w:r w:rsidR="00C65EDE">
        <w:fldChar w:fldCharType="begin"/>
      </w:r>
      <w:r w:rsidR="00C65EDE">
        <w:instrText xml:space="preserve"> DOCPROPERTY  MtgTitle  \* MERGEFORMAT </w:instrText>
      </w:r>
      <w:r w:rsidR="00C65EDE">
        <w:fldChar w:fldCharType="end"/>
      </w:r>
      <w:r>
        <w:rPr>
          <w:b/>
          <w:i/>
          <w:noProof/>
          <w:sz w:val="28"/>
        </w:rPr>
        <w:tab/>
      </w:r>
      <w:r w:rsidR="00C65EDE">
        <w:rPr>
          <w:b/>
          <w:i/>
          <w:noProof/>
          <w:sz w:val="28"/>
        </w:rPr>
        <w:fldChar w:fldCharType="begin"/>
      </w:r>
      <w:r w:rsidR="00C65EDE">
        <w:rPr>
          <w:b/>
          <w:i/>
          <w:noProof/>
          <w:sz w:val="28"/>
        </w:rPr>
        <w:instrText xml:space="preserve"> DOCPROPERTY  Tdoc#  \* MERGEFORMAT </w:instrText>
      </w:r>
      <w:r w:rsidR="00C65EDE">
        <w:rPr>
          <w:b/>
          <w:i/>
          <w:noProof/>
          <w:sz w:val="28"/>
        </w:rPr>
        <w:fldChar w:fldCharType="separate"/>
      </w:r>
      <w:r w:rsidR="00E13F3D" w:rsidRPr="00E13F3D">
        <w:rPr>
          <w:b/>
          <w:i/>
          <w:noProof/>
          <w:sz w:val="28"/>
        </w:rPr>
        <w:t>S5-197286</w:t>
      </w:r>
      <w:r w:rsidR="00C65EDE">
        <w:rPr>
          <w:b/>
          <w:i/>
          <w:noProof/>
          <w:sz w:val="28"/>
        </w:rPr>
        <w:fldChar w:fldCharType="end"/>
      </w:r>
    </w:p>
    <w:p w:rsidR="001E41F3" w:rsidRDefault="00C65E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r w:rsidR="00457E6B" w:rsidRPr="00457E6B">
        <w:rPr>
          <w:noProof/>
        </w:rPr>
        <w:t xml:space="preserve"> </w:t>
      </w:r>
      <w:r w:rsidR="00457E6B">
        <w:rPr>
          <w:noProof/>
        </w:rPr>
        <w:t xml:space="preserve">                                         Revision of S5-</w:t>
      </w:r>
      <w:r w:rsidR="005C16C9">
        <w:rPr>
          <w:noProof/>
        </w:rPr>
        <w:t>196</w:t>
      </w:r>
      <w:r w:rsidR="005C16C9">
        <w:rPr>
          <w:noProof/>
        </w:rPr>
        <w:t>853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5E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5E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5E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3</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E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57E6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7E6B"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5EDE">
            <w:pPr>
              <w:pStyle w:val="CRCoverPage"/>
              <w:spacing w:after="0"/>
              <w:ind w:left="100"/>
              <w:rPr>
                <w:noProof/>
              </w:rPr>
            </w:pPr>
            <w:fldSimple w:instr=" DOCPROPERTY  CrTitle  \* MERGEFORMAT ">
              <w:r w:rsidR="002640DD">
                <w:t>Rel-16 CR TS 28.550 Add UC and requirements for NF KPI job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 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E6B" w:rsidP="00547111">
            <w:pPr>
              <w:pStyle w:val="CRCoverPage"/>
              <w:spacing w:after="0"/>
              <w:ind w:left="100"/>
              <w:rPr>
                <w:noProof/>
              </w:rPr>
            </w:pPr>
            <w:r>
              <w:t>S5</w:t>
            </w:r>
            <w:r w:rsidR="00C65EDE">
              <w:fldChar w:fldCharType="begin"/>
            </w:r>
            <w:r w:rsidR="00C65EDE">
              <w:instrText xml:space="preserve"> DOCPROPERTY  SourceIfTsg  \* MERGEFORMAT </w:instrText>
            </w:r>
            <w:r w:rsidR="00C65E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5G_SLICE_ePA-KPI</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5E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7E6B">
            <w:pPr>
              <w:pStyle w:val="CRCoverPage"/>
              <w:spacing w:after="0"/>
              <w:ind w:left="100"/>
              <w:rPr>
                <w:noProof/>
              </w:rPr>
            </w:pPr>
            <w:r>
              <w:rPr>
                <w:lang w:eastAsia="zh-CN"/>
              </w:rPr>
              <w:t>In the objective of the new work item KPI reporting, it mentioned that “</w:t>
            </w:r>
            <w:r>
              <w:t xml:space="preserve">enhance (with maximum reuse) the performance assurance MnS to support KPI collection and reporting”. </w:t>
            </w:r>
            <w:r>
              <w:rPr>
                <w:lang w:eastAsia="zh-CN"/>
              </w:rPr>
              <w:t>In the current specfication</w:t>
            </w:r>
            <w:r>
              <w:rPr>
                <w:rFonts w:hint="eastAsia"/>
                <w:lang w:eastAsia="zh-CN"/>
              </w:rPr>
              <w:t xml:space="preserve"> T</w:t>
            </w:r>
            <w:r>
              <w:rPr>
                <w:lang w:eastAsia="zh-CN"/>
              </w:rPr>
              <w:t>S 28.550, it is lacking the use cases and requirements for</w:t>
            </w:r>
            <w:r w:rsidRPr="008B1688">
              <w:rPr>
                <w:lang w:eastAsia="zh-CN"/>
              </w:rPr>
              <w:t xml:space="preserve"> </w:t>
            </w:r>
            <w:r>
              <w:rPr>
                <w:lang w:eastAsia="zh-CN"/>
              </w:rPr>
              <w:t>KPI job control. So it is proposed to a</w:t>
            </w:r>
            <w:r>
              <w:rPr>
                <w:rFonts w:hint="eastAsia"/>
                <w:lang w:eastAsia="zh-CN"/>
              </w:rPr>
              <w:t xml:space="preserve">dd new KPI </w:t>
            </w:r>
            <w:r>
              <w:rPr>
                <w:lang w:eastAsia="zh-CN"/>
              </w:rPr>
              <w:t>job control</w:t>
            </w:r>
            <w:r>
              <w:rPr>
                <w:rFonts w:hint="eastAsia"/>
                <w:lang w:eastAsia="zh-CN"/>
              </w:rPr>
              <w:t xml:space="preserve"> related use cases and requirements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7E6B">
            <w:pPr>
              <w:pStyle w:val="CRCoverPage"/>
              <w:spacing w:after="0"/>
              <w:ind w:left="100"/>
              <w:rPr>
                <w:noProof/>
              </w:rPr>
            </w:pPr>
            <w:r>
              <w:rPr>
                <w:rFonts w:hint="eastAsia"/>
                <w:noProof/>
                <w:lang w:eastAsia="zh-CN"/>
              </w:rPr>
              <w:t>A</w:t>
            </w:r>
            <w:r>
              <w:rPr>
                <w:noProof/>
                <w:lang w:eastAsia="zh-CN"/>
              </w:rPr>
              <w:t xml:space="preserve">dd </w:t>
            </w:r>
            <w:r w:rsidRPr="00C40EDD">
              <w:rPr>
                <w:noProof/>
                <w:lang w:eastAsia="zh-CN"/>
              </w:rPr>
              <w:t xml:space="preserve">usecase and requirements for </w:t>
            </w:r>
            <w:r>
              <w:rPr>
                <w:noProof/>
                <w:lang w:eastAsia="zh-CN"/>
              </w:rPr>
              <w:t>KPI job control.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7E6B">
            <w:pPr>
              <w:pStyle w:val="CRCoverPage"/>
              <w:spacing w:after="0"/>
              <w:ind w:left="100"/>
              <w:rPr>
                <w:noProof/>
              </w:rPr>
            </w:pPr>
            <w:r>
              <w:rPr>
                <w:rFonts w:hint="eastAsia"/>
                <w:noProof/>
                <w:lang w:eastAsia="zh-CN"/>
              </w:rPr>
              <w:t xml:space="preserve">There will be no requirements and corresponding use cases for </w:t>
            </w:r>
            <w:r>
              <w:rPr>
                <w:noProof/>
                <w:lang w:eastAsia="zh-CN"/>
              </w:rPr>
              <w:t>KPI job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7E6B">
            <w:pPr>
              <w:pStyle w:val="CRCoverPage"/>
              <w:spacing w:after="0"/>
              <w:ind w:left="100"/>
              <w:rPr>
                <w:noProof/>
              </w:rPr>
            </w:pPr>
            <w:r>
              <w:rPr>
                <w:noProof/>
              </w:rPr>
              <w:t>5.1.X (new), 5.1.X.1 (new), 5.1.X.2 (new), 5.1.X.3 (new), 5.2.X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442B28" w:rsidTr="00DA591C">
        <w:tc>
          <w:tcPr>
            <w:tcW w:w="9521" w:type="dxa"/>
            <w:shd w:val="clear" w:color="auto" w:fill="FFFFCC"/>
            <w:vAlign w:val="center"/>
          </w:tcPr>
          <w:p w:rsidR="00457E6B" w:rsidRPr="00442B28" w:rsidRDefault="00457E6B" w:rsidP="00DA591C">
            <w:pPr>
              <w:jc w:val="center"/>
              <w:rPr>
                <w:rFonts w:ascii="Arial" w:hAnsi="Arial" w:cs="Arial"/>
                <w:b/>
                <w:bCs/>
                <w:sz w:val="28"/>
                <w:szCs w:val="28"/>
                <w:lang w:val="en-US"/>
              </w:rPr>
            </w:pPr>
            <w:r w:rsidRPr="00442B28">
              <w:rPr>
                <w:rFonts w:ascii="Arial" w:hAnsi="Arial" w:cs="Arial"/>
                <w:b/>
                <w:bCs/>
                <w:sz w:val="28"/>
                <w:szCs w:val="28"/>
                <w:lang w:val="en-US"/>
              </w:rPr>
              <w:lastRenderedPageBreak/>
              <w:t>First change</w:t>
            </w:r>
          </w:p>
        </w:tc>
      </w:tr>
    </w:tbl>
    <w:p w:rsidR="00457E6B" w:rsidRPr="00151328" w:rsidRDefault="00457E6B" w:rsidP="00457E6B">
      <w:pPr>
        <w:pStyle w:val="3"/>
        <w:rPr>
          <w:ins w:id="3" w:author="Chan Samantha" w:date="2019-11-08T11:15:00Z"/>
        </w:rPr>
      </w:pPr>
      <w:bookmarkStart w:id="4" w:name="_Toc10556574"/>
      <w:ins w:id="5" w:author="Chan Samantha" w:date="2019-11-08T11:15:00Z">
        <w:r w:rsidRPr="00151328">
          <w:rPr>
            <w:lang w:eastAsia="zh-CN"/>
          </w:rPr>
          <w:t>5.1.</w:t>
        </w:r>
        <w:r>
          <w:rPr>
            <w:lang w:eastAsia="zh-CN"/>
          </w:rPr>
          <w:t>X</w:t>
        </w:r>
        <w:r w:rsidRPr="00151328">
          <w:rPr>
            <w:lang w:eastAsia="zh-CN"/>
          </w:rPr>
          <w:tab/>
        </w:r>
        <w:bookmarkEnd w:id="4"/>
        <w:r>
          <w:t>MnS responsible for KPI job control</w:t>
        </w:r>
      </w:ins>
    </w:p>
    <w:p w:rsidR="00457E6B" w:rsidRPr="00151328" w:rsidRDefault="00457E6B" w:rsidP="00457E6B">
      <w:pPr>
        <w:pStyle w:val="4"/>
        <w:rPr>
          <w:ins w:id="6" w:author="Chan Samantha" w:date="2019-11-08T11:15:00Z"/>
          <w:lang w:eastAsia="zh-CN"/>
        </w:rPr>
      </w:pPr>
      <w:bookmarkStart w:id="7" w:name="_Toc10556575"/>
      <w:ins w:id="8" w:author="Chan Samantha" w:date="2019-11-08T11:15:00Z">
        <w:r>
          <w:rPr>
            <w:lang w:eastAsia="zh-CN"/>
          </w:rPr>
          <w:t>5.1.X.1</w:t>
        </w:r>
        <w:r w:rsidRPr="00151328">
          <w:rPr>
            <w:lang w:eastAsia="zh-CN"/>
          </w:rPr>
          <w:tab/>
        </w:r>
        <w:bookmarkEnd w:id="7"/>
        <w:r w:rsidRPr="0087708A">
          <w:rPr>
            <w:lang w:eastAsia="zh-CN"/>
          </w:rPr>
          <w:t xml:space="preserve"> </w:t>
        </w:r>
        <w:r w:rsidRPr="00151328">
          <w:rPr>
            <w:lang w:eastAsia="zh-CN"/>
          </w:rPr>
          <w:t xml:space="preserve">Creation of </w:t>
        </w:r>
        <w:r>
          <w:rPr>
            <w:lang w:eastAsia="zh-CN"/>
          </w:rPr>
          <w:t>KPI</w:t>
        </w:r>
        <w:r w:rsidRPr="00151328">
          <w:rPr>
            <w:lang w:eastAsia="zh-CN"/>
          </w:rPr>
          <w:t xml:space="preserve"> job</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9" w:author="Chan Samantha" w:date="2019-11-08T11:15:00Z"/>
        </w:trPr>
        <w:tc>
          <w:tcPr>
            <w:tcW w:w="846" w:type="pct"/>
            <w:shd w:val="clear" w:color="auto" w:fill="D9D9D9"/>
            <w:vAlign w:val="center"/>
          </w:tcPr>
          <w:p w:rsidR="00457E6B" w:rsidRPr="00151328" w:rsidRDefault="00457E6B" w:rsidP="00DA591C">
            <w:pPr>
              <w:pStyle w:val="TAH"/>
              <w:rPr>
                <w:ins w:id="10" w:author="Chan Samantha" w:date="2019-11-08T11:15:00Z"/>
                <w:lang w:bidi="ar-KW"/>
              </w:rPr>
            </w:pPr>
            <w:ins w:id="11"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12" w:author="Chan Samantha" w:date="2019-11-08T11:15:00Z"/>
                <w:lang w:bidi="ar-KW"/>
              </w:rPr>
            </w:pPr>
            <w:ins w:id="13"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14" w:author="Chan Samantha" w:date="2019-11-08T11:15:00Z"/>
                <w:lang w:bidi="ar-KW"/>
              </w:rPr>
            </w:pPr>
            <w:ins w:id="15"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16" w:author="Chan Samantha" w:date="2019-11-08T11:15:00Z"/>
        </w:trPr>
        <w:tc>
          <w:tcPr>
            <w:tcW w:w="846" w:type="pct"/>
          </w:tcPr>
          <w:p w:rsidR="00457E6B" w:rsidRPr="00151328" w:rsidRDefault="00457E6B" w:rsidP="00DA591C">
            <w:pPr>
              <w:pStyle w:val="TAL"/>
              <w:rPr>
                <w:ins w:id="17" w:author="Chan Samantha" w:date="2019-11-08T11:15:00Z"/>
                <w:b/>
                <w:lang w:bidi="ar-KW"/>
              </w:rPr>
            </w:pPr>
            <w:ins w:id="18" w:author="Chan Samantha" w:date="2019-11-08T11:15:00Z">
              <w:r w:rsidRPr="00151328">
                <w:rPr>
                  <w:b/>
                  <w:lang w:bidi="ar-KW"/>
                </w:rPr>
                <w:t xml:space="preserve">Goal </w:t>
              </w:r>
            </w:ins>
          </w:p>
        </w:tc>
        <w:tc>
          <w:tcPr>
            <w:tcW w:w="3449" w:type="pct"/>
          </w:tcPr>
          <w:p w:rsidR="00457E6B" w:rsidRPr="00151328" w:rsidRDefault="00457E6B" w:rsidP="00DA591C">
            <w:pPr>
              <w:pStyle w:val="TAL"/>
              <w:rPr>
                <w:ins w:id="19" w:author="Chan Samantha" w:date="2019-11-08T11:15:00Z"/>
                <w:lang w:eastAsia="zh-CN"/>
              </w:rPr>
            </w:pPr>
            <w:ins w:id="20" w:author="Chan Samantha" w:date="2019-11-08T11:15:00Z">
              <w:r w:rsidRPr="00151328">
                <w:rPr>
                  <w:lang w:eastAsia="zh-CN"/>
                </w:rPr>
                <w:t xml:space="preserve">To enable the authorized consumer to create a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 of one or more object instance(s).</w:t>
              </w:r>
            </w:ins>
          </w:p>
        </w:tc>
        <w:tc>
          <w:tcPr>
            <w:tcW w:w="705" w:type="pct"/>
          </w:tcPr>
          <w:p w:rsidR="00457E6B" w:rsidRPr="00151328" w:rsidRDefault="00457E6B" w:rsidP="00DA591C">
            <w:pPr>
              <w:pStyle w:val="TAL"/>
              <w:rPr>
                <w:ins w:id="21" w:author="Chan Samantha" w:date="2019-11-08T11:15:00Z"/>
                <w:lang w:bidi="ar-KW"/>
              </w:rPr>
            </w:pPr>
          </w:p>
        </w:tc>
      </w:tr>
      <w:tr w:rsidR="00457E6B" w:rsidRPr="00151328" w:rsidTr="00DA591C">
        <w:trPr>
          <w:cantSplit/>
          <w:jc w:val="center"/>
          <w:ins w:id="22" w:author="Chan Samantha" w:date="2019-11-08T11:15:00Z"/>
        </w:trPr>
        <w:tc>
          <w:tcPr>
            <w:tcW w:w="846" w:type="pct"/>
          </w:tcPr>
          <w:p w:rsidR="00457E6B" w:rsidRPr="00151328" w:rsidRDefault="00457E6B" w:rsidP="00DA591C">
            <w:pPr>
              <w:pStyle w:val="TAL"/>
              <w:rPr>
                <w:ins w:id="23" w:author="Chan Samantha" w:date="2019-11-08T11:15:00Z"/>
                <w:b/>
                <w:lang w:bidi="ar-KW"/>
              </w:rPr>
            </w:pPr>
            <w:ins w:id="24" w:author="Chan Samantha" w:date="2019-11-08T11:15:00Z">
              <w:r w:rsidRPr="00151328">
                <w:rPr>
                  <w:b/>
                  <w:lang w:bidi="ar-KW"/>
                </w:rPr>
                <w:t>Actors and Roles</w:t>
              </w:r>
            </w:ins>
          </w:p>
        </w:tc>
        <w:tc>
          <w:tcPr>
            <w:tcW w:w="3449" w:type="pct"/>
          </w:tcPr>
          <w:p w:rsidR="00457E6B" w:rsidRPr="00151328" w:rsidRDefault="00457E6B" w:rsidP="00DA591C">
            <w:pPr>
              <w:pStyle w:val="TAL"/>
              <w:rPr>
                <w:ins w:id="25" w:author="Chan Samantha" w:date="2019-11-08T11:15:00Z"/>
                <w:lang w:eastAsia="zh-CN"/>
              </w:rPr>
            </w:pPr>
            <w:ins w:id="26" w:author="Chan Samantha" w:date="2019-11-08T11:15:00Z">
              <w:r w:rsidRPr="00151328">
                <w:rPr>
                  <w:lang w:eastAsia="zh-CN"/>
                </w:rPr>
                <w:t xml:space="preserve">An authorized consumer of </w:t>
              </w:r>
              <w:r>
                <w:rPr>
                  <w:lang w:eastAsia="zh-CN"/>
                </w:rPr>
                <w:t>the MnS responsible for KPI</w:t>
              </w:r>
              <w:r w:rsidRPr="00151328">
                <w:rPr>
                  <w:lang w:eastAsia="zh-CN"/>
                </w:rPr>
                <w:t xml:space="preserve"> job control.</w:t>
              </w:r>
            </w:ins>
          </w:p>
          <w:p w:rsidR="00457E6B" w:rsidRPr="00151328" w:rsidRDefault="00457E6B" w:rsidP="00DA591C">
            <w:pPr>
              <w:pStyle w:val="TAL"/>
              <w:rPr>
                <w:ins w:id="27" w:author="Chan Samantha" w:date="2019-11-08T11:15:00Z"/>
                <w:lang w:eastAsia="zh-CN"/>
              </w:rPr>
            </w:pPr>
          </w:p>
        </w:tc>
        <w:tc>
          <w:tcPr>
            <w:tcW w:w="705" w:type="pct"/>
          </w:tcPr>
          <w:p w:rsidR="00457E6B" w:rsidRPr="00151328" w:rsidRDefault="00457E6B" w:rsidP="00DA591C">
            <w:pPr>
              <w:pStyle w:val="TAL"/>
              <w:rPr>
                <w:ins w:id="28" w:author="Chan Samantha" w:date="2019-11-08T11:15:00Z"/>
                <w:lang w:bidi="ar-KW"/>
              </w:rPr>
            </w:pPr>
          </w:p>
        </w:tc>
      </w:tr>
      <w:tr w:rsidR="00457E6B" w:rsidRPr="00151328" w:rsidTr="00DA591C">
        <w:trPr>
          <w:cantSplit/>
          <w:jc w:val="center"/>
          <w:ins w:id="29" w:author="Chan Samantha" w:date="2019-11-08T11:15:00Z"/>
        </w:trPr>
        <w:tc>
          <w:tcPr>
            <w:tcW w:w="846" w:type="pct"/>
          </w:tcPr>
          <w:p w:rsidR="00457E6B" w:rsidRPr="00151328" w:rsidRDefault="00457E6B" w:rsidP="00DA591C">
            <w:pPr>
              <w:pStyle w:val="TAL"/>
              <w:rPr>
                <w:ins w:id="30" w:author="Chan Samantha" w:date="2019-11-08T11:15:00Z"/>
                <w:b/>
                <w:lang w:bidi="ar-KW"/>
              </w:rPr>
            </w:pPr>
            <w:ins w:id="31" w:author="Chan Samantha" w:date="2019-11-08T11:15:00Z">
              <w:r w:rsidRPr="00151328">
                <w:rPr>
                  <w:b/>
                  <w:lang w:bidi="ar-KW"/>
                </w:rPr>
                <w:t>Telecom resources</w:t>
              </w:r>
            </w:ins>
          </w:p>
        </w:tc>
        <w:tc>
          <w:tcPr>
            <w:tcW w:w="3449" w:type="pct"/>
          </w:tcPr>
          <w:p w:rsidR="00457E6B" w:rsidRPr="00151328" w:rsidRDefault="00457E6B" w:rsidP="00DA591C">
            <w:pPr>
              <w:pStyle w:val="TAL"/>
              <w:rPr>
                <w:ins w:id="32" w:author="Chan Samantha" w:date="2019-11-08T11:15:00Z"/>
                <w:lang w:eastAsia="zh-CN"/>
              </w:rPr>
            </w:pPr>
            <w:ins w:id="33" w:author="Chan Samantha" w:date="2019-11-08T11:15:00Z">
              <w:r w:rsidRPr="00151328">
                <w:rPr>
                  <w:lang w:eastAsia="zh-CN"/>
                </w:rPr>
                <w:t>NF(s)</w:t>
              </w:r>
              <w:r>
                <w:rPr>
                  <w:lang w:eastAsia="zh-CN"/>
                </w:rPr>
                <w:t xml:space="preserve">, NSSI(s), Network slice(s), </w:t>
              </w:r>
              <w:r w:rsidRPr="00151328">
                <w:rPr>
                  <w:lang w:eastAsia="zh-CN"/>
                </w:rPr>
                <w:t>Network(s)/sub-network(s);</w:t>
              </w:r>
            </w:ins>
          </w:p>
          <w:p w:rsidR="00457E6B" w:rsidRDefault="00457E6B" w:rsidP="00DA591C">
            <w:pPr>
              <w:pStyle w:val="TAL"/>
              <w:rPr>
                <w:ins w:id="34" w:author="Chan Samantha" w:date="2019-11-08T11:15:00Z"/>
                <w:lang w:eastAsia="zh-CN"/>
              </w:rPr>
            </w:pPr>
            <w:ins w:id="35" w:author="Chan Samantha" w:date="2019-11-08T11:15:00Z">
              <w:r>
                <w:rPr>
                  <w:lang w:eastAsia="zh-CN"/>
                </w:rPr>
                <w:t>Producer of the MnS responsible for KPI</w:t>
              </w:r>
              <w:r w:rsidRPr="00151328">
                <w:rPr>
                  <w:lang w:eastAsia="zh-CN"/>
                </w:rPr>
                <w:t xml:space="preserve"> job control.</w:t>
              </w:r>
            </w:ins>
          </w:p>
          <w:p w:rsidR="00457E6B" w:rsidRPr="00151328" w:rsidRDefault="00457E6B" w:rsidP="00DA591C">
            <w:pPr>
              <w:pStyle w:val="TAL"/>
              <w:rPr>
                <w:ins w:id="36" w:author="Chan Samantha" w:date="2019-11-08T11:15:00Z"/>
                <w:lang w:eastAsia="zh-CN"/>
              </w:rPr>
            </w:pPr>
            <w:ins w:id="37" w:author="Chan Samantha" w:date="2019-11-08T11:15:00Z">
              <w:r>
                <w:rPr>
                  <w:lang w:eastAsia="zh-CN"/>
                </w:rPr>
                <w:t xml:space="preserve">Producers of </w:t>
              </w:r>
              <w:r w:rsidRPr="00151328">
                <w:rPr>
                  <w:lang w:eastAsia="zh-CN"/>
                </w:rPr>
                <w:t>measurement job control service</w:t>
              </w:r>
              <w:r>
                <w:rPr>
                  <w:lang w:eastAsia="zh-CN"/>
                </w:rPr>
                <w:t>s</w:t>
              </w:r>
            </w:ins>
          </w:p>
        </w:tc>
        <w:tc>
          <w:tcPr>
            <w:tcW w:w="705" w:type="pct"/>
          </w:tcPr>
          <w:p w:rsidR="00457E6B" w:rsidRPr="00151328" w:rsidRDefault="00457E6B" w:rsidP="00DA591C">
            <w:pPr>
              <w:pStyle w:val="TAL"/>
              <w:rPr>
                <w:ins w:id="38" w:author="Chan Samantha" w:date="2019-11-08T11:15:00Z"/>
                <w:lang w:bidi="ar-KW"/>
              </w:rPr>
            </w:pPr>
          </w:p>
        </w:tc>
      </w:tr>
      <w:tr w:rsidR="00457E6B" w:rsidRPr="00151328" w:rsidTr="00DA591C">
        <w:trPr>
          <w:cantSplit/>
          <w:jc w:val="center"/>
          <w:ins w:id="39" w:author="Chan Samantha" w:date="2019-11-08T11:15:00Z"/>
        </w:trPr>
        <w:tc>
          <w:tcPr>
            <w:tcW w:w="846" w:type="pct"/>
          </w:tcPr>
          <w:p w:rsidR="00457E6B" w:rsidRPr="00151328" w:rsidRDefault="00457E6B" w:rsidP="00DA591C">
            <w:pPr>
              <w:pStyle w:val="TAL"/>
              <w:rPr>
                <w:ins w:id="40" w:author="Chan Samantha" w:date="2019-11-08T11:15:00Z"/>
                <w:b/>
                <w:lang w:bidi="ar-KW"/>
              </w:rPr>
            </w:pPr>
            <w:ins w:id="41" w:author="Chan Samantha" w:date="2019-11-08T11:15:00Z">
              <w:r w:rsidRPr="00151328">
                <w:rPr>
                  <w:b/>
                  <w:lang w:bidi="ar-KW"/>
                </w:rPr>
                <w:t>Assumptions</w:t>
              </w:r>
            </w:ins>
          </w:p>
        </w:tc>
        <w:tc>
          <w:tcPr>
            <w:tcW w:w="3449" w:type="pct"/>
          </w:tcPr>
          <w:p w:rsidR="00457E6B" w:rsidRPr="00151328" w:rsidRDefault="00457E6B" w:rsidP="00DA591C">
            <w:pPr>
              <w:pStyle w:val="TAL"/>
              <w:rPr>
                <w:ins w:id="42" w:author="Chan Samantha" w:date="2019-11-08T11:15:00Z"/>
                <w:lang w:eastAsia="zh-CN"/>
              </w:rPr>
            </w:pPr>
            <w:ins w:id="43"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44" w:author="Chan Samantha" w:date="2019-11-08T11:15:00Z"/>
                <w:lang w:bidi="ar-KW"/>
              </w:rPr>
            </w:pPr>
          </w:p>
        </w:tc>
      </w:tr>
      <w:tr w:rsidR="00457E6B" w:rsidRPr="00151328" w:rsidTr="00DA591C">
        <w:trPr>
          <w:cantSplit/>
          <w:jc w:val="center"/>
          <w:ins w:id="45" w:author="Chan Samantha" w:date="2019-11-08T11:15:00Z"/>
        </w:trPr>
        <w:tc>
          <w:tcPr>
            <w:tcW w:w="846" w:type="pct"/>
          </w:tcPr>
          <w:p w:rsidR="00457E6B" w:rsidRPr="00151328" w:rsidRDefault="00457E6B" w:rsidP="00DA591C">
            <w:pPr>
              <w:pStyle w:val="TAL"/>
              <w:rPr>
                <w:ins w:id="46" w:author="Chan Samantha" w:date="2019-11-08T11:15:00Z"/>
                <w:b/>
                <w:lang w:bidi="ar-KW"/>
              </w:rPr>
            </w:pPr>
            <w:ins w:id="47" w:author="Chan Samantha" w:date="2019-11-08T11:15:00Z">
              <w:r w:rsidRPr="00151328">
                <w:rPr>
                  <w:b/>
                  <w:lang w:bidi="ar-KW"/>
                </w:rPr>
                <w:t>Pre-conditions</w:t>
              </w:r>
            </w:ins>
          </w:p>
        </w:tc>
        <w:tc>
          <w:tcPr>
            <w:tcW w:w="3449" w:type="pct"/>
          </w:tcPr>
          <w:p w:rsidR="00457E6B" w:rsidRPr="00151328" w:rsidRDefault="00457E6B" w:rsidP="00DA591C">
            <w:pPr>
              <w:pStyle w:val="TAL"/>
              <w:rPr>
                <w:ins w:id="48" w:author="Chan Samantha" w:date="2019-11-08T11:15:00Z"/>
                <w:lang w:eastAsia="zh-CN"/>
              </w:rPr>
            </w:pPr>
            <w:ins w:id="49" w:author="Chan Samantha" w:date="2019-11-08T11:15:00Z">
              <w:r w:rsidRPr="00151328">
                <w:rPr>
                  <w:lang w:eastAsia="zh-CN"/>
                </w:rPr>
                <w:t>- The NF(s)</w:t>
              </w:r>
              <w:r>
                <w:rPr>
                  <w:lang w:eastAsia="zh-CN"/>
                </w:rPr>
                <w:t xml:space="preserve">, NSSI(s), Network slice(s) and </w:t>
              </w:r>
              <w:r w:rsidRPr="00151328">
                <w:rPr>
                  <w:lang w:eastAsia="zh-CN"/>
                </w:rPr>
                <w:t>Network(s)/sub-network(s) have been deployed</w:t>
              </w:r>
              <w:r w:rsidRPr="00151328">
                <w:rPr>
                  <w:rFonts w:hint="eastAsia"/>
                  <w:lang w:eastAsia="zh-CN"/>
                </w:rPr>
                <w:t>.</w:t>
              </w:r>
            </w:ins>
          </w:p>
          <w:p w:rsidR="00457E6B" w:rsidRPr="00151328" w:rsidRDefault="00457E6B" w:rsidP="00DA591C">
            <w:pPr>
              <w:pStyle w:val="TAL"/>
              <w:rPr>
                <w:ins w:id="50" w:author="Chan Samantha" w:date="2019-11-08T11:15:00Z"/>
                <w:lang w:eastAsia="zh-CN"/>
              </w:rPr>
            </w:pPr>
            <w:ins w:id="51" w:author="Chan Samantha" w:date="2019-11-08T11:15:00Z">
              <w:r w:rsidRPr="00151328">
                <w:rPr>
                  <w:lang w:eastAsia="zh-CN"/>
                </w:rPr>
                <w:t xml:space="preserve">- The </w:t>
              </w:r>
              <w:r>
                <w:rPr>
                  <w:lang w:eastAsia="zh-CN"/>
                </w:rPr>
                <w:t>producer of the MnS responsible for KPI</w:t>
              </w:r>
              <w:r w:rsidRPr="00151328">
                <w:rPr>
                  <w:lang w:eastAsia="zh-CN"/>
                </w:rPr>
                <w:t xml:space="preserve"> job control is in operation.</w:t>
              </w:r>
            </w:ins>
          </w:p>
        </w:tc>
        <w:tc>
          <w:tcPr>
            <w:tcW w:w="705" w:type="pct"/>
          </w:tcPr>
          <w:p w:rsidR="00457E6B" w:rsidRPr="00151328" w:rsidRDefault="00457E6B" w:rsidP="00DA591C">
            <w:pPr>
              <w:pStyle w:val="TAL"/>
              <w:rPr>
                <w:ins w:id="52" w:author="Chan Samantha" w:date="2019-11-08T11:15:00Z"/>
                <w:lang w:eastAsia="zh-CN" w:bidi="ar-KW"/>
              </w:rPr>
            </w:pPr>
          </w:p>
        </w:tc>
      </w:tr>
      <w:tr w:rsidR="00457E6B" w:rsidRPr="00151328" w:rsidTr="00DA591C">
        <w:trPr>
          <w:cantSplit/>
          <w:jc w:val="center"/>
          <w:ins w:id="53" w:author="Chan Samantha" w:date="2019-11-08T11:15:00Z"/>
        </w:trPr>
        <w:tc>
          <w:tcPr>
            <w:tcW w:w="846" w:type="pct"/>
          </w:tcPr>
          <w:p w:rsidR="00457E6B" w:rsidRPr="00151328" w:rsidRDefault="00457E6B" w:rsidP="00DA591C">
            <w:pPr>
              <w:pStyle w:val="TAL"/>
              <w:rPr>
                <w:ins w:id="54" w:author="Chan Samantha" w:date="2019-11-08T11:15:00Z"/>
                <w:b/>
                <w:lang w:bidi="ar-KW"/>
              </w:rPr>
            </w:pPr>
            <w:ins w:id="55"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56" w:author="Chan Samantha" w:date="2019-11-08T11:15:00Z"/>
                <w:lang w:eastAsia="zh-CN"/>
              </w:rPr>
            </w:pPr>
            <w:ins w:id="57" w:author="Chan Samantha" w:date="2019-11-08T11:15:00Z">
              <w:r w:rsidRPr="00151328">
                <w:rPr>
                  <w:lang w:eastAsia="zh-CN"/>
                </w:rPr>
                <w:t xml:space="preserve">The authorized consumer needs to create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w:t>
              </w:r>
              <w:r w:rsidRPr="00151328">
                <w:rPr>
                  <w:lang w:eastAsia="zh-CN"/>
                </w:rPr>
                <w:t xml:space="preserve"> of</w:t>
              </w:r>
              <w:r>
                <w:rPr>
                  <w:lang w:eastAsia="zh-CN"/>
                </w:rPr>
                <w:t xml:space="preserve"> one or more object instance(s)</w:t>
              </w:r>
              <w:r w:rsidRPr="00151328">
                <w:rPr>
                  <w:lang w:eastAsia="zh-CN"/>
                </w:rPr>
                <w:t>.</w:t>
              </w:r>
            </w:ins>
          </w:p>
        </w:tc>
        <w:tc>
          <w:tcPr>
            <w:tcW w:w="705" w:type="pct"/>
          </w:tcPr>
          <w:p w:rsidR="00457E6B" w:rsidRPr="00151328" w:rsidRDefault="00457E6B" w:rsidP="00DA591C">
            <w:pPr>
              <w:pStyle w:val="TAL"/>
              <w:rPr>
                <w:ins w:id="58" w:author="Chan Samantha" w:date="2019-11-08T11:15:00Z"/>
                <w:lang w:bidi="ar-KW"/>
              </w:rPr>
            </w:pPr>
          </w:p>
        </w:tc>
      </w:tr>
      <w:tr w:rsidR="00457E6B" w:rsidRPr="00151328" w:rsidTr="00DA591C">
        <w:trPr>
          <w:cantSplit/>
          <w:trHeight w:val="842"/>
          <w:jc w:val="center"/>
          <w:ins w:id="59" w:author="Chan Samantha" w:date="2019-11-08T11:15:00Z"/>
        </w:trPr>
        <w:tc>
          <w:tcPr>
            <w:tcW w:w="846" w:type="pct"/>
          </w:tcPr>
          <w:p w:rsidR="00457E6B" w:rsidRPr="00151328" w:rsidRDefault="00457E6B" w:rsidP="00DA591C">
            <w:pPr>
              <w:pStyle w:val="TAL"/>
              <w:rPr>
                <w:ins w:id="60" w:author="Chan Samantha" w:date="2019-11-08T11:15:00Z"/>
                <w:b/>
                <w:lang w:eastAsia="zh-CN" w:bidi="ar-KW"/>
              </w:rPr>
            </w:pPr>
            <w:ins w:id="61"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DA591C">
            <w:pPr>
              <w:pStyle w:val="TAL"/>
              <w:rPr>
                <w:ins w:id="62" w:author="Chan Samantha" w:date="2019-11-08T11:15:00Z"/>
                <w:lang w:eastAsia="zh-CN"/>
              </w:rPr>
            </w:pPr>
            <w:ins w:id="63" w:author="Chan Samantha" w:date="2019-11-08T11:15:00Z">
              <w:r w:rsidRPr="00151328">
                <w:rPr>
                  <w:lang w:eastAsia="zh-CN"/>
                </w:rPr>
                <w:t xml:space="preserve">The authorized consumer requests the </w:t>
              </w:r>
              <w:r>
                <w:rPr>
                  <w:lang w:eastAsia="zh-CN"/>
                </w:rPr>
                <w:t>producer of the MnS responsible for KPI</w:t>
              </w:r>
              <w:r w:rsidRPr="00151328">
                <w:rPr>
                  <w:lang w:eastAsia="zh-CN"/>
                </w:rPr>
                <w:t xml:space="preserve"> job control to create </w:t>
              </w:r>
              <w:r>
                <w:rPr>
                  <w:lang w:eastAsia="zh-CN"/>
                </w:rPr>
                <w:t>KPI</w:t>
              </w:r>
              <w:r w:rsidRPr="00151328">
                <w:rPr>
                  <w:lang w:eastAsia="zh-CN"/>
                </w:rPr>
                <w:t xml:space="preserve"> job to </w:t>
              </w:r>
              <w:r>
                <w:rPr>
                  <w:lang w:eastAsia="zh-CN"/>
                </w:rPr>
                <w:t>calculate and collect the KPIs of the subject object instance(s)</w:t>
              </w:r>
              <w:r w:rsidRPr="00151328">
                <w:rPr>
                  <w:lang w:eastAsia="zh-CN"/>
                </w:rPr>
                <w:t xml:space="preserve">. </w:t>
              </w:r>
            </w:ins>
          </w:p>
          <w:p w:rsidR="00457E6B" w:rsidRPr="00151328" w:rsidRDefault="00457E6B" w:rsidP="00DA591C">
            <w:pPr>
              <w:pStyle w:val="TAL"/>
              <w:rPr>
                <w:ins w:id="64" w:author="Chan Samantha" w:date="2019-11-08T11:15:00Z"/>
                <w:lang w:eastAsia="zh-CN"/>
              </w:rPr>
            </w:pPr>
            <w:ins w:id="65" w:author="Chan Samantha" w:date="2019-11-08T11:15:00Z">
              <w:r w:rsidRPr="00151328">
                <w:rPr>
                  <w:lang w:eastAsia="zh-CN"/>
                </w:rPr>
                <w:t xml:space="preserve">The request needs to indicate that the </w:t>
              </w:r>
              <w:r>
                <w:rPr>
                  <w:lang w:eastAsia="zh-CN"/>
                </w:rPr>
                <w:t>KPIs</w:t>
              </w:r>
              <w:r w:rsidRPr="00151328">
                <w:rPr>
                  <w:lang w:eastAsia="zh-CN"/>
                </w:rPr>
                <w:t xml:space="preserve"> needs to be reported </w:t>
              </w:r>
              <w:r w:rsidRPr="008955FB">
                <w:rPr>
                  <w:lang w:eastAsia="zh-CN"/>
                </w:rPr>
                <w:t>by performance data file or by performance data streaming</w:t>
              </w:r>
              <w:r w:rsidRPr="00151328">
                <w:rPr>
                  <w:lang w:eastAsia="zh-CN"/>
                </w:rPr>
                <w:t>.</w:t>
              </w:r>
            </w:ins>
          </w:p>
        </w:tc>
        <w:tc>
          <w:tcPr>
            <w:tcW w:w="705" w:type="pct"/>
          </w:tcPr>
          <w:p w:rsidR="00457E6B" w:rsidRPr="00151328" w:rsidRDefault="00457E6B" w:rsidP="00DA591C">
            <w:pPr>
              <w:pStyle w:val="TAL"/>
              <w:rPr>
                <w:ins w:id="66" w:author="Chan Samantha" w:date="2019-11-08T11:15:00Z"/>
                <w:lang w:bidi="ar-KW"/>
              </w:rPr>
            </w:pPr>
          </w:p>
        </w:tc>
      </w:tr>
      <w:tr w:rsidR="00457E6B" w:rsidRPr="00151328" w:rsidTr="00DA591C">
        <w:trPr>
          <w:cantSplit/>
          <w:jc w:val="center"/>
          <w:ins w:id="67" w:author="Chan Samantha" w:date="2019-11-08T11:15:00Z"/>
        </w:trPr>
        <w:tc>
          <w:tcPr>
            <w:tcW w:w="846" w:type="pct"/>
          </w:tcPr>
          <w:p w:rsidR="00457E6B" w:rsidRPr="005C7438" w:rsidRDefault="00457E6B" w:rsidP="00DA591C">
            <w:pPr>
              <w:pStyle w:val="TAL"/>
              <w:rPr>
                <w:ins w:id="68" w:author="Chan Samantha" w:date="2019-11-08T11:15:00Z"/>
                <w:b/>
                <w:lang w:bidi="ar-KW"/>
              </w:rPr>
            </w:pPr>
            <w:ins w:id="69" w:author="Chan Samantha" w:date="2019-11-08T11:15:00Z">
              <w:r w:rsidRPr="005C7438">
                <w:rPr>
                  <w:b/>
                  <w:lang w:bidi="ar-KW"/>
                </w:rPr>
                <w:t>Step 2 (M)</w:t>
              </w:r>
            </w:ins>
          </w:p>
        </w:tc>
        <w:tc>
          <w:tcPr>
            <w:tcW w:w="3449" w:type="pct"/>
          </w:tcPr>
          <w:p w:rsidR="00457E6B" w:rsidRPr="00151328" w:rsidRDefault="00457E6B" w:rsidP="00DA591C">
            <w:pPr>
              <w:pStyle w:val="TAL"/>
              <w:rPr>
                <w:ins w:id="70" w:author="Chan Samantha" w:date="2019-11-08T11:15:00Z"/>
                <w:lang w:eastAsia="zh-CN"/>
              </w:rPr>
            </w:pPr>
            <w:ins w:id="71" w:author="Chan Samantha" w:date="2019-11-08T11:15:00Z">
              <w:r w:rsidRPr="00151328">
                <w:t xml:space="preserve">The </w:t>
              </w:r>
              <w:r>
                <w:rPr>
                  <w:lang w:eastAsia="zh-CN"/>
                </w:rPr>
                <w:t>producer of the MnS responsible for KPI</w:t>
              </w:r>
              <w:r w:rsidRPr="00151328">
                <w:rPr>
                  <w:lang w:eastAsia="zh-CN"/>
                </w:rPr>
                <w:t xml:space="preserve"> job control </w:t>
              </w:r>
              <w:r>
                <w:rPr>
                  <w:lang w:eastAsia="zh-CN"/>
                </w:rPr>
                <w:t xml:space="preserve">identifies </w:t>
              </w:r>
              <w:r w:rsidRPr="00151328">
                <w:rPr>
                  <w:lang w:eastAsia="zh-CN"/>
                </w:rPr>
                <w:t xml:space="preserve">the performance </w:t>
              </w:r>
              <w:r>
                <w:t>m</w:t>
              </w:r>
              <w:r w:rsidRPr="003D224E">
                <w:t xml:space="preserve">easurement </w:t>
              </w:r>
              <w:r>
                <w:t>typ</w:t>
              </w:r>
              <w:r w:rsidRPr="003D224E">
                <w:t>e</w:t>
              </w:r>
              <w:r>
                <w:t>(</w:t>
              </w:r>
              <w:r w:rsidRPr="003D224E">
                <w:t>s</w:t>
              </w:r>
              <w:r>
                <w:t>)</w:t>
              </w:r>
              <w:r w:rsidRPr="003D224E">
                <w:t xml:space="preserve"> used for the</w:t>
              </w:r>
              <w:r>
                <w:t xml:space="preserve"> </w:t>
              </w:r>
              <w:r w:rsidRPr="003D224E">
                <w:t>KPI</w:t>
              </w:r>
              <w:r>
                <w:t>(s)</w:t>
              </w:r>
              <w:r>
                <w:rPr>
                  <w:lang w:eastAsia="zh-CN"/>
                </w:rPr>
                <w:t xml:space="preserve"> and</w:t>
              </w:r>
              <w:r w:rsidRPr="00151328">
                <w:rPr>
                  <w:lang w:eastAsia="zh-CN"/>
                </w:rPr>
                <w:t xml:space="preserve"> checks whether the </w:t>
              </w:r>
              <w:r>
                <w:rPr>
                  <w:lang w:eastAsia="zh-CN"/>
                </w:rPr>
                <w:t xml:space="preserve">corresponding </w:t>
              </w:r>
              <w:r w:rsidRPr="00151328">
                <w:rPr>
                  <w:lang w:eastAsia="zh-CN"/>
                </w:rPr>
                <w:t xml:space="preserve">performance </w:t>
              </w:r>
              <w:r>
                <w:rPr>
                  <w:lang w:eastAsia="zh-CN"/>
                </w:rPr>
                <w:t>measurement</w:t>
              </w:r>
              <w:r w:rsidRPr="00151328">
                <w:rPr>
                  <w:lang w:eastAsia="zh-CN"/>
                </w:rPr>
                <w:t xml:space="preserve"> type</w:t>
              </w:r>
              <w:r>
                <w:rPr>
                  <w:lang w:eastAsia="zh-CN"/>
                </w:rPr>
                <w:t>(</w:t>
              </w:r>
              <w:r w:rsidRPr="00151328">
                <w:rPr>
                  <w:lang w:eastAsia="zh-CN"/>
                </w:rPr>
                <w:t>s</w:t>
              </w:r>
              <w:r>
                <w:rPr>
                  <w:lang w:eastAsia="zh-CN"/>
                </w:rPr>
                <w:t>)</w:t>
              </w:r>
              <w:r w:rsidRPr="00151328">
                <w:rPr>
                  <w:lang w:eastAsia="zh-CN"/>
                </w:rPr>
                <w:t xml:space="preserve"> can be collected by the existing </w:t>
              </w:r>
              <w:r w:rsidRPr="00151328">
                <w:rPr>
                  <w:lang w:eastAsia="zh-CN" w:bidi="ar-KW"/>
                </w:rPr>
                <w:t>measurement job(s).</w:t>
              </w:r>
            </w:ins>
          </w:p>
        </w:tc>
        <w:tc>
          <w:tcPr>
            <w:tcW w:w="705" w:type="pct"/>
          </w:tcPr>
          <w:p w:rsidR="00457E6B" w:rsidRPr="00151328" w:rsidRDefault="00457E6B" w:rsidP="00DA591C">
            <w:pPr>
              <w:pStyle w:val="TAL"/>
              <w:rPr>
                <w:ins w:id="72" w:author="Chan Samantha" w:date="2019-11-08T11:15:00Z"/>
              </w:rPr>
            </w:pPr>
          </w:p>
        </w:tc>
      </w:tr>
      <w:tr w:rsidR="00457E6B" w:rsidRPr="00151328" w:rsidTr="00DA591C">
        <w:trPr>
          <w:cantSplit/>
          <w:jc w:val="center"/>
          <w:ins w:id="73" w:author="Chan Samantha" w:date="2019-11-08T11:15:00Z"/>
        </w:trPr>
        <w:tc>
          <w:tcPr>
            <w:tcW w:w="846" w:type="pct"/>
          </w:tcPr>
          <w:p w:rsidR="00457E6B" w:rsidRPr="005C7438" w:rsidRDefault="00457E6B" w:rsidP="00DA591C">
            <w:pPr>
              <w:pStyle w:val="TAL"/>
              <w:rPr>
                <w:ins w:id="74" w:author="Chan Samantha" w:date="2019-11-08T11:15:00Z"/>
                <w:b/>
                <w:lang w:eastAsia="zh-CN" w:bidi="ar-KW"/>
              </w:rPr>
            </w:pPr>
            <w:ins w:id="75" w:author="Chan Samantha" w:date="2019-11-08T11:15:00Z">
              <w:r>
                <w:rPr>
                  <w:rFonts w:hint="eastAsia"/>
                  <w:b/>
                  <w:lang w:eastAsia="zh-CN" w:bidi="ar-KW"/>
                </w:rPr>
                <w:t>Step 3 (O)</w:t>
              </w:r>
            </w:ins>
          </w:p>
        </w:tc>
        <w:tc>
          <w:tcPr>
            <w:tcW w:w="3449" w:type="pct"/>
          </w:tcPr>
          <w:p w:rsidR="00457E6B" w:rsidRPr="00151328" w:rsidRDefault="00457E6B" w:rsidP="00DA591C">
            <w:pPr>
              <w:pStyle w:val="TAL"/>
              <w:rPr>
                <w:ins w:id="76" w:author="Chan Samantha" w:date="2019-11-08T11:15:00Z"/>
              </w:rPr>
            </w:pPr>
            <w:ins w:id="77" w:author="Chan Samantha" w:date="2019-11-08T11:15:00Z">
              <w:r w:rsidRPr="00151328">
                <w:rPr>
                  <w:lang w:eastAsia="zh-CN" w:bidi="ar-KW"/>
                </w:rPr>
                <w:t>If new measurement job(s) are required, the</w:t>
              </w:r>
              <w:r w:rsidRPr="00151328">
                <w:rPr>
                  <w:lang w:eastAsia="zh-CN"/>
                </w:rPr>
                <w:t xml:space="preserve"> </w:t>
              </w:r>
              <w:r>
                <w:rPr>
                  <w:lang w:eastAsia="zh-CN"/>
                </w:rPr>
                <w:t>producer of the MnS responsible for KPI</w:t>
              </w:r>
              <w:r w:rsidRPr="00151328">
                <w:rPr>
                  <w:lang w:eastAsia="zh-CN"/>
                </w:rPr>
                <w:t xml:space="preserve"> job control</w:t>
              </w:r>
              <w:r>
                <w:rPr>
                  <w:lang w:eastAsia="zh-CN"/>
                </w:rPr>
                <w:t xml:space="preserve"> </w:t>
              </w:r>
              <w:r w:rsidRPr="00151328">
                <w:rPr>
                  <w:lang w:eastAsia="zh-CN" w:bidi="ar-KW"/>
                </w:rPr>
                <w:t xml:space="preserve">consumes the </w:t>
              </w:r>
              <w:r>
                <w:rPr>
                  <w:lang w:eastAsia="zh-CN" w:bidi="ar-KW"/>
                </w:rPr>
                <w:t xml:space="preserve">corresponding </w:t>
              </w:r>
              <w:r w:rsidRPr="00151328">
                <w:rPr>
                  <w:lang w:eastAsia="zh-CN"/>
                </w:rPr>
                <w:t>measurement job control service</w:t>
              </w:r>
              <w:r w:rsidRPr="00151328">
                <w:rPr>
                  <w:lang w:eastAsia="zh-CN" w:bidi="ar-KW"/>
                </w:rPr>
                <w:t xml:space="preserve"> to create the new measurement job(s) (according to the "Creation of measurement job"</w:t>
              </w:r>
              <w:r>
                <w:rPr>
                  <w:lang w:eastAsia="zh-CN" w:bidi="ar-KW"/>
                </w:rPr>
                <w:t xml:space="preserve"> related </w:t>
              </w:r>
              <w:r w:rsidRPr="00151328">
                <w:rPr>
                  <w:lang w:eastAsia="zh-CN" w:bidi="ar-KW"/>
                </w:rPr>
                <w:t>use case</w:t>
              </w:r>
              <w:r>
                <w:rPr>
                  <w:lang w:eastAsia="zh-CN" w:bidi="ar-KW"/>
                </w:rPr>
                <w:t xml:space="preserve">s </w:t>
              </w:r>
              <w:r w:rsidRPr="00151328">
                <w:rPr>
                  <w:lang w:eastAsia="zh-CN" w:bidi="ar-KW"/>
                </w:rPr>
                <w:t>described in clause 5.1.1.1.1</w:t>
              </w:r>
              <w:r>
                <w:rPr>
                  <w:lang w:eastAsia="zh-CN" w:bidi="ar-KW"/>
                </w:rPr>
                <w:t>, 5.1.2</w:t>
              </w:r>
              <w:r w:rsidRPr="00151328">
                <w:rPr>
                  <w:lang w:eastAsia="zh-CN" w:bidi="ar-KW"/>
                </w:rPr>
                <w:t>.1.1</w:t>
              </w:r>
              <w:r>
                <w:rPr>
                  <w:lang w:eastAsia="zh-CN" w:bidi="ar-KW"/>
                </w:rPr>
                <w:t>, 5.1.3</w:t>
              </w:r>
              <w:r w:rsidRPr="00151328">
                <w:rPr>
                  <w:lang w:eastAsia="zh-CN" w:bidi="ar-KW"/>
                </w:rPr>
                <w:t>.1.1</w:t>
              </w:r>
              <w:r>
                <w:rPr>
                  <w:lang w:eastAsia="zh-CN" w:bidi="ar-KW"/>
                </w:rPr>
                <w:t xml:space="preserve"> and </w:t>
              </w:r>
              <w:r w:rsidRPr="00151328">
                <w:rPr>
                  <w:lang w:eastAsia="zh-CN" w:bidi="ar-KW"/>
                </w:rPr>
                <w:t>5.1.</w:t>
              </w:r>
              <w:r>
                <w:rPr>
                  <w:lang w:eastAsia="zh-CN" w:bidi="ar-KW"/>
                </w:rPr>
                <w:t>4</w:t>
              </w:r>
              <w:r w:rsidRPr="00151328">
                <w:rPr>
                  <w:lang w:eastAsia="zh-CN" w:bidi="ar-KW"/>
                </w:rPr>
                <w:t>.1.1).</w:t>
              </w:r>
            </w:ins>
          </w:p>
        </w:tc>
        <w:tc>
          <w:tcPr>
            <w:tcW w:w="705" w:type="pct"/>
          </w:tcPr>
          <w:p w:rsidR="00457E6B" w:rsidRDefault="00457E6B" w:rsidP="00DA591C">
            <w:pPr>
              <w:pStyle w:val="TAL"/>
              <w:rPr>
                <w:ins w:id="78" w:author="Chan Samantha" w:date="2019-11-08T11:15:00Z"/>
                <w:lang w:eastAsia="zh-CN"/>
              </w:rPr>
            </w:pPr>
            <w:ins w:id="79" w:author="Chan Samantha" w:date="2019-11-08T11:15:00Z">
              <w:r w:rsidRPr="00151328">
                <w:rPr>
                  <w:lang w:eastAsia="zh-CN" w:bidi="ar-KW"/>
                </w:rPr>
                <w:t>Creation of measurement job for NF</w:t>
              </w:r>
              <w:r w:rsidRPr="00151328">
                <w:rPr>
                  <w:lang w:eastAsia="zh-CN"/>
                </w:rPr>
                <w:t>(s)</w:t>
              </w:r>
              <w:r>
                <w:rPr>
                  <w:lang w:eastAsia="zh-CN"/>
                </w:rPr>
                <w:t>; or</w:t>
              </w:r>
            </w:ins>
          </w:p>
          <w:p w:rsidR="00457E6B" w:rsidRDefault="00457E6B" w:rsidP="00DA591C">
            <w:pPr>
              <w:pStyle w:val="TAL"/>
              <w:rPr>
                <w:ins w:id="80" w:author="Chan Samantha" w:date="2019-11-08T11:15:00Z"/>
                <w:lang w:eastAsia="zh-CN"/>
              </w:rPr>
            </w:pPr>
            <w:ins w:id="81" w:author="Chan Samantha" w:date="2019-11-08T11:15:00Z">
              <w:r w:rsidRPr="00151328">
                <w:rPr>
                  <w:lang w:eastAsia="zh-CN" w:bidi="ar-KW"/>
                </w:rPr>
                <w:t>Creation of measurement job for</w:t>
              </w:r>
              <w:r>
                <w:rPr>
                  <w:lang w:eastAsia="zh-CN"/>
                </w:rPr>
                <w:t xml:space="preserve"> NSSI(s); </w:t>
              </w:r>
            </w:ins>
          </w:p>
          <w:p w:rsidR="00457E6B" w:rsidRDefault="00457E6B" w:rsidP="00DA591C">
            <w:pPr>
              <w:pStyle w:val="TAL"/>
              <w:rPr>
                <w:ins w:id="82" w:author="Chan Samantha" w:date="2019-11-08T11:15:00Z"/>
                <w:lang w:eastAsia="zh-CN"/>
              </w:rPr>
            </w:pPr>
            <w:ins w:id="83" w:author="Chan Samantha" w:date="2019-11-08T11:15:00Z">
              <w:r>
                <w:rPr>
                  <w:lang w:eastAsia="zh-CN"/>
                </w:rPr>
                <w:t>or</w:t>
              </w:r>
            </w:ins>
          </w:p>
          <w:p w:rsidR="00457E6B" w:rsidRDefault="00457E6B" w:rsidP="00DA591C">
            <w:pPr>
              <w:pStyle w:val="TAL"/>
              <w:rPr>
                <w:ins w:id="84" w:author="Chan Samantha" w:date="2019-11-08T11:15:00Z"/>
                <w:lang w:eastAsia="zh-CN"/>
              </w:rPr>
            </w:pPr>
            <w:ins w:id="85" w:author="Chan Samantha" w:date="2019-11-08T11:15:00Z">
              <w:r w:rsidRPr="00151328">
                <w:rPr>
                  <w:lang w:eastAsia="zh-CN" w:bidi="ar-KW"/>
                </w:rPr>
                <w:t>Creation of measurement job for</w:t>
              </w:r>
              <w:r>
                <w:rPr>
                  <w:lang w:eastAsia="zh-CN"/>
                </w:rPr>
                <w:t xml:space="preserve"> NSI(s);</w:t>
              </w:r>
            </w:ins>
          </w:p>
          <w:p w:rsidR="00457E6B" w:rsidRDefault="00457E6B" w:rsidP="00DA591C">
            <w:pPr>
              <w:pStyle w:val="TAL"/>
              <w:rPr>
                <w:ins w:id="86" w:author="Chan Samantha" w:date="2019-11-08T11:15:00Z"/>
                <w:lang w:eastAsia="zh-CN"/>
              </w:rPr>
            </w:pPr>
            <w:ins w:id="87" w:author="Chan Samantha" w:date="2019-11-08T11:15:00Z">
              <w:r>
                <w:rPr>
                  <w:lang w:eastAsia="zh-CN"/>
                </w:rPr>
                <w:t>or</w:t>
              </w:r>
            </w:ins>
          </w:p>
          <w:p w:rsidR="00457E6B" w:rsidRPr="00151328" w:rsidRDefault="00457E6B" w:rsidP="00DA591C">
            <w:pPr>
              <w:pStyle w:val="TAL"/>
              <w:rPr>
                <w:ins w:id="88" w:author="Chan Samantha" w:date="2019-11-08T11:15:00Z"/>
                <w:lang w:eastAsia="zh-CN" w:bidi="ar-KW"/>
              </w:rPr>
            </w:pPr>
            <w:ins w:id="89" w:author="Chan Samantha" w:date="2019-11-08T11:15:00Z">
              <w:r w:rsidRPr="00151328">
                <w:rPr>
                  <w:lang w:eastAsia="zh-CN" w:bidi="ar-KW"/>
                </w:rPr>
                <w:t>Creation of measurement job for</w:t>
              </w:r>
              <w:r w:rsidRPr="00151328">
                <w:rPr>
                  <w:lang w:eastAsia="zh-CN"/>
                </w:rPr>
                <w:t xml:space="preserve"> Network(s)/sub-network(s)</w:t>
              </w:r>
            </w:ins>
          </w:p>
        </w:tc>
      </w:tr>
      <w:tr w:rsidR="00457E6B" w:rsidRPr="00151328" w:rsidTr="00DA591C">
        <w:trPr>
          <w:cantSplit/>
          <w:jc w:val="center"/>
          <w:ins w:id="90" w:author="Chan Samantha" w:date="2019-11-08T11:15:00Z"/>
        </w:trPr>
        <w:tc>
          <w:tcPr>
            <w:tcW w:w="846" w:type="pct"/>
          </w:tcPr>
          <w:p w:rsidR="00457E6B" w:rsidRPr="00151328" w:rsidRDefault="00457E6B" w:rsidP="00DA591C">
            <w:pPr>
              <w:pStyle w:val="TAL"/>
              <w:rPr>
                <w:ins w:id="91" w:author="Chan Samantha" w:date="2019-11-08T11:15:00Z"/>
                <w:b/>
                <w:lang w:bidi="ar-KW"/>
              </w:rPr>
            </w:pPr>
            <w:ins w:id="92"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93" w:author="Chan Samantha" w:date="2019-11-08T11:15:00Z"/>
                <w:b/>
                <w:lang w:bidi="ar-KW"/>
              </w:rPr>
            </w:pPr>
            <w:ins w:id="94"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95" w:author="Chan Samantha" w:date="2019-11-08T11:15:00Z"/>
                <w:lang w:bidi="ar-KW"/>
              </w:rPr>
            </w:pPr>
          </w:p>
        </w:tc>
      </w:tr>
      <w:tr w:rsidR="00457E6B" w:rsidRPr="00151328" w:rsidTr="00DA591C">
        <w:trPr>
          <w:cantSplit/>
          <w:jc w:val="center"/>
          <w:ins w:id="96" w:author="Chan Samantha" w:date="2019-11-08T11:15:00Z"/>
        </w:trPr>
        <w:tc>
          <w:tcPr>
            <w:tcW w:w="846" w:type="pct"/>
          </w:tcPr>
          <w:p w:rsidR="00457E6B" w:rsidRPr="00151328" w:rsidRDefault="00457E6B" w:rsidP="00DA591C">
            <w:pPr>
              <w:pStyle w:val="TAL"/>
              <w:rPr>
                <w:ins w:id="97" w:author="Chan Samantha" w:date="2019-11-08T11:15:00Z"/>
                <w:b/>
                <w:lang w:bidi="ar-KW"/>
              </w:rPr>
            </w:pPr>
            <w:ins w:id="98" w:author="Chan Samantha" w:date="2019-11-08T11:15:00Z">
              <w:r w:rsidRPr="00151328">
                <w:rPr>
                  <w:b/>
                  <w:lang w:bidi="ar-KW"/>
                </w:rPr>
                <w:t>Exceptions</w:t>
              </w:r>
            </w:ins>
          </w:p>
        </w:tc>
        <w:tc>
          <w:tcPr>
            <w:tcW w:w="3449" w:type="pct"/>
          </w:tcPr>
          <w:p w:rsidR="00457E6B" w:rsidRPr="00151328" w:rsidRDefault="00457E6B" w:rsidP="00DA591C">
            <w:pPr>
              <w:pStyle w:val="TAL"/>
              <w:rPr>
                <w:ins w:id="99" w:author="Chan Samantha" w:date="2019-11-08T11:15:00Z"/>
                <w:lang w:eastAsia="zh-CN"/>
              </w:rPr>
            </w:pPr>
            <w:ins w:id="100"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101" w:author="Chan Samantha" w:date="2019-11-08T11:15:00Z"/>
                <w:lang w:bidi="ar-KW"/>
              </w:rPr>
            </w:pPr>
          </w:p>
        </w:tc>
      </w:tr>
      <w:tr w:rsidR="00457E6B" w:rsidRPr="00151328" w:rsidTr="00DA591C">
        <w:trPr>
          <w:cantSplit/>
          <w:jc w:val="center"/>
          <w:ins w:id="102" w:author="Chan Samantha" w:date="2019-11-08T11:15:00Z"/>
        </w:trPr>
        <w:tc>
          <w:tcPr>
            <w:tcW w:w="846" w:type="pct"/>
          </w:tcPr>
          <w:p w:rsidR="00457E6B" w:rsidRPr="00151328" w:rsidRDefault="00457E6B" w:rsidP="00DA591C">
            <w:pPr>
              <w:pStyle w:val="TAL"/>
              <w:rPr>
                <w:ins w:id="103" w:author="Chan Samantha" w:date="2019-11-08T11:15:00Z"/>
                <w:b/>
                <w:lang w:bidi="ar-KW"/>
              </w:rPr>
            </w:pPr>
            <w:ins w:id="104" w:author="Chan Samantha" w:date="2019-11-08T11:15:00Z">
              <w:r w:rsidRPr="00151328">
                <w:rPr>
                  <w:b/>
                  <w:lang w:bidi="ar-KW"/>
                </w:rPr>
                <w:t>Post-conditions</w:t>
              </w:r>
            </w:ins>
          </w:p>
        </w:tc>
        <w:tc>
          <w:tcPr>
            <w:tcW w:w="3449" w:type="pct"/>
          </w:tcPr>
          <w:p w:rsidR="00457E6B" w:rsidRPr="00151328" w:rsidRDefault="00457E6B" w:rsidP="00DA591C">
            <w:pPr>
              <w:pStyle w:val="TAL"/>
              <w:rPr>
                <w:ins w:id="105" w:author="Chan Samantha" w:date="2019-11-08T11:15:00Z"/>
                <w:lang w:eastAsia="zh-CN"/>
              </w:rPr>
            </w:pPr>
            <w:ins w:id="106" w:author="Chan Samantha" w:date="2019-11-08T11:15:00Z">
              <w:r w:rsidRPr="00151328">
                <w:rPr>
                  <w:lang w:eastAsia="zh-CN"/>
                </w:rPr>
                <w:t xml:space="preserve">The </w:t>
              </w:r>
              <w:r>
                <w:rPr>
                  <w:lang w:eastAsia="zh-CN"/>
                </w:rPr>
                <w:t>KPI</w:t>
              </w:r>
              <w:r w:rsidRPr="00151328">
                <w:rPr>
                  <w:lang w:eastAsia="zh-CN"/>
                </w:rPr>
                <w:t xml:space="preserve"> job </w:t>
              </w:r>
              <w:r>
                <w:rPr>
                  <w:lang w:eastAsia="zh-CN"/>
                </w:rPr>
                <w:t xml:space="preserve">for the subject object instance(s) </w:t>
              </w:r>
              <w:r w:rsidRPr="00151328">
                <w:rPr>
                  <w:lang w:eastAsia="zh-CN"/>
                </w:rPr>
                <w:t xml:space="preserve">has been created, and the </w:t>
              </w:r>
              <w:r>
                <w:rPr>
                  <w:lang w:eastAsia="zh-CN"/>
                </w:rPr>
                <w:t>producer of the MnS responsible for KPI</w:t>
              </w:r>
              <w:r w:rsidRPr="00151328">
                <w:rPr>
                  <w:lang w:eastAsia="zh-CN"/>
                </w:rPr>
                <w:t xml:space="preserve"> job control</w:t>
              </w:r>
              <w:r w:rsidRPr="00151328" w:rsidDel="006C0200">
                <w:rPr>
                  <w:lang w:eastAsia="zh-CN"/>
                </w:rPr>
                <w:t xml:space="preserve"> </w:t>
              </w:r>
              <w:r w:rsidRPr="00151328">
                <w:rPr>
                  <w:lang w:eastAsia="zh-CN"/>
                </w:rPr>
                <w:t xml:space="preserve">generates the </w:t>
              </w:r>
              <w:r>
                <w:rPr>
                  <w:lang w:eastAsia="zh-CN"/>
                </w:rPr>
                <w:t>KPIs</w:t>
              </w:r>
              <w:r w:rsidRPr="00151328">
                <w:rPr>
                  <w:lang w:eastAsia="zh-CN"/>
                </w:rPr>
                <w:t xml:space="preserve"> for the </w:t>
              </w:r>
              <w:r>
                <w:rPr>
                  <w:lang w:eastAsia="zh-CN"/>
                </w:rPr>
                <w:t>KPI</w:t>
              </w:r>
              <w:r w:rsidRPr="00151328">
                <w:rPr>
                  <w:lang w:eastAsia="zh-CN"/>
                </w:rPr>
                <w:t xml:space="preserve"> job.</w:t>
              </w:r>
            </w:ins>
          </w:p>
        </w:tc>
        <w:tc>
          <w:tcPr>
            <w:tcW w:w="705" w:type="pct"/>
          </w:tcPr>
          <w:p w:rsidR="00457E6B" w:rsidRPr="00151328" w:rsidRDefault="00457E6B" w:rsidP="00DA591C">
            <w:pPr>
              <w:pStyle w:val="TAL"/>
              <w:rPr>
                <w:ins w:id="107" w:author="Chan Samantha" w:date="2019-11-08T11:15:00Z"/>
                <w:lang w:bidi="ar-KW"/>
              </w:rPr>
            </w:pPr>
          </w:p>
        </w:tc>
      </w:tr>
      <w:tr w:rsidR="00457E6B" w:rsidRPr="00151328" w:rsidTr="00DA591C">
        <w:trPr>
          <w:cantSplit/>
          <w:jc w:val="center"/>
          <w:ins w:id="108" w:author="Chan Samantha" w:date="2019-11-08T11:15:00Z"/>
        </w:trPr>
        <w:tc>
          <w:tcPr>
            <w:tcW w:w="846" w:type="pct"/>
          </w:tcPr>
          <w:p w:rsidR="00457E6B" w:rsidRPr="00151328" w:rsidRDefault="00457E6B" w:rsidP="00DA591C">
            <w:pPr>
              <w:pStyle w:val="TAL"/>
              <w:rPr>
                <w:ins w:id="109" w:author="Chan Samantha" w:date="2019-11-08T11:15:00Z"/>
                <w:b/>
                <w:lang w:bidi="ar-KW"/>
              </w:rPr>
            </w:pPr>
            <w:ins w:id="110"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111" w:author="Chan Samantha" w:date="2019-11-08T11:15:00Z"/>
                <w:b/>
                <w:lang w:bidi="ar-KW"/>
              </w:rPr>
            </w:pPr>
            <w:ins w:id="112" w:author="Chan Samantha" w:date="2019-11-08T11:15:00Z">
              <w:r w:rsidRPr="00151328">
                <w:rPr>
                  <w:b/>
                </w:rPr>
                <w:t>REQ-</w:t>
              </w:r>
              <w:r>
                <w:rPr>
                  <w:b/>
                </w:rPr>
                <w:t xml:space="preserve"> K</w:t>
              </w:r>
              <w:r w:rsidRPr="00151328">
                <w:rPr>
                  <w:b/>
                </w:rPr>
                <w:t>JCS_FUN-1, REQ-</w:t>
              </w:r>
              <w:r>
                <w:rPr>
                  <w:b/>
                </w:rPr>
                <w:t xml:space="preserve"> K</w:t>
              </w:r>
              <w:r w:rsidRPr="00151328">
                <w:rPr>
                  <w:b/>
                </w:rPr>
                <w:t>JCS_FUN-2, REQ-</w:t>
              </w:r>
              <w:r>
                <w:rPr>
                  <w:b/>
                </w:rPr>
                <w:t xml:space="preserve"> K</w:t>
              </w:r>
              <w:r w:rsidRPr="00151328">
                <w:rPr>
                  <w:b/>
                </w:rPr>
                <w:t>JCS_FUN-3</w:t>
              </w:r>
            </w:ins>
          </w:p>
        </w:tc>
        <w:tc>
          <w:tcPr>
            <w:tcW w:w="705" w:type="pct"/>
          </w:tcPr>
          <w:p w:rsidR="00457E6B" w:rsidRPr="00151328" w:rsidRDefault="00457E6B" w:rsidP="00DA591C">
            <w:pPr>
              <w:pStyle w:val="TAL"/>
              <w:rPr>
                <w:ins w:id="113" w:author="Chan Samantha" w:date="2019-11-08T11:15:00Z"/>
                <w:lang w:bidi="ar-KW"/>
              </w:rPr>
            </w:pPr>
          </w:p>
        </w:tc>
      </w:tr>
    </w:tbl>
    <w:p w:rsidR="00457E6B" w:rsidRDefault="00457E6B" w:rsidP="00457E6B">
      <w:pPr>
        <w:rPr>
          <w:ins w:id="114" w:author="Chan Samantha" w:date="2019-11-08T11:15:00Z"/>
          <w:lang w:eastAsia="zh-CN"/>
        </w:rPr>
      </w:pPr>
    </w:p>
    <w:p w:rsidR="00457E6B" w:rsidRPr="00151328" w:rsidRDefault="00457E6B" w:rsidP="00457E6B">
      <w:pPr>
        <w:pStyle w:val="4"/>
        <w:rPr>
          <w:ins w:id="115" w:author="Chan Samantha" w:date="2019-11-08T11:15:00Z"/>
          <w:lang w:eastAsia="zh-CN"/>
        </w:rPr>
      </w:pPr>
      <w:bookmarkStart w:id="116" w:name="_Toc10556577"/>
      <w:ins w:id="117" w:author="Chan Samantha" w:date="2019-11-08T11:15:00Z">
        <w:r w:rsidRPr="00151328">
          <w:rPr>
            <w:lang w:eastAsia="zh-CN"/>
          </w:rPr>
          <w:lastRenderedPageBreak/>
          <w:t>5.1.</w:t>
        </w:r>
        <w:r>
          <w:rPr>
            <w:lang w:eastAsia="zh-CN"/>
          </w:rPr>
          <w:t>X</w:t>
        </w:r>
        <w:r w:rsidRPr="00151328">
          <w:rPr>
            <w:lang w:eastAsia="zh-CN"/>
          </w:rPr>
          <w:t>.2</w:t>
        </w:r>
        <w:r w:rsidRPr="00151328">
          <w:rPr>
            <w:lang w:eastAsia="zh-CN"/>
          </w:rPr>
          <w:tab/>
          <w:t xml:space="preserve">Termination of </w:t>
        </w:r>
        <w:r>
          <w:rPr>
            <w:lang w:eastAsia="zh-CN"/>
          </w:rPr>
          <w:t>KPI</w:t>
        </w:r>
        <w:r w:rsidRPr="00151328">
          <w:rPr>
            <w:lang w:eastAsia="zh-CN"/>
          </w:rPr>
          <w:t xml:space="preserve"> job</w:t>
        </w:r>
        <w:bookmarkEnd w:id="11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118" w:author="Chan Samantha" w:date="2019-11-08T11:15:00Z"/>
        </w:trPr>
        <w:tc>
          <w:tcPr>
            <w:tcW w:w="846" w:type="pct"/>
            <w:shd w:val="clear" w:color="auto" w:fill="D9D9D9"/>
            <w:vAlign w:val="center"/>
          </w:tcPr>
          <w:p w:rsidR="00457E6B" w:rsidRPr="00151328" w:rsidRDefault="00457E6B" w:rsidP="00DA591C">
            <w:pPr>
              <w:pStyle w:val="TAH"/>
              <w:rPr>
                <w:ins w:id="119" w:author="Chan Samantha" w:date="2019-11-08T11:15:00Z"/>
                <w:lang w:bidi="ar-KW"/>
              </w:rPr>
            </w:pPr>
            <w:ins w:id="120"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121" w:author="Chan Samantha" w:date="2019-11-08T11:15:00Z"/>
                <w:lang w:bidi="ar-KW"/>
              </w:rPr>
            </w:pPr>
            <w:ins w:id="122"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123" w:author="Chan Samantha" w:date="2019-11-08T11:15:00Z"/>
                <w:lang w:bidi="ar-KW"/>
              </w:rPr>
            </w:pPr>
            <w:ins w:id="124"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125" w:author="Chan Samantha" w:date="2019-11-08T11:15:00Z"/>
        </w:trPr>
        <w:tc>
          <w:tcPr>
            <w:tcW w:w="846" w:type="pct"/>
          </w:tcPr>
          <w:p w:rsidR="00457E6B" w:rsidRPr="00151328" w:rsidRDefault="00457E6B" w:rsidP="00DA591C">
            <w:pPr>
              <w:pStyle w:val="TAL"/>
              <w:rPr>
                <w:ins w:id="126" w:author="Chan Samantha" w:date="2019-11-08T11:15:00Z"/>
                <w:b/>
                <w:lang w:bidi="ar-KW"/>
              </w:rPr>
            </w:pPr>
            <w:ins w:id="127" w:author="Chan Samantha" w:date="2019-11-08T11:15:00Z">
              <w:r w:rsidRPr="00151328">
                <w:rPr>
                  <w:b/>
                  <w:lang w:bidi="ar-KW"/>
                </w:rPr>
                <w:t xml:space="preserve">Goal </w:t>
              </w:r>
            </w:ins>
          </w:p>
        </w:tc>
        <w:tc>
          <w:tcPr>
            <w:tcW w:w="3449" w:type="pct"/>
          </w:tcPr>
          <w:p w:rsidR="00457E6B" w:rsidRPr="00151328" w:rsidRDefault="00457E6B" w:rsidP="00DA591C">
            <w:pPr>
              <w:pStyle w:val="TAL"/>
              <w:rPr>
                <w:ins w:id="128" w:author="Chan Samantha" w:date="2019-11-08T11:15:00Z"/>
                <w:lang w:eastAsia="zh-CN"/>
              </w:rPr>
            </w:pPr>
            <w:ins w:id="129" w:author="Chan Samantha" w:date="2019-11-08T11:15:00Z">
              <w:r w:rsidRPr="00151328">
                <w:rPr>
                  <w:lang w:eastAsia="zh-CN"/>
                </w:rPr>
                <w:t>To enable the authorized consumer to request the</w:t>
              </w:r>
              <w:r w:rsidRPr="00151328">
                <w:t xml:space="preserve"> </w:t>
              </w:r>
              <w:r>
                <w:rPr>
                  <w:lang w:eastAsia="zh-CN"/>
                </w:rPr>
                <w:t>producer of the MnS responsible for KPI</w:t>
              </w:r>
              <w:r w:rsidRPr="00151328">
                <w:rPr>
                  <w:lang w:eastAsia="zh-CN"/>
                </w:rPr>
                <w:t xml:space="preserve"> job control</w:t>
              </w:r>
              <w:r w:rsidRPr="00151328">
                <w:t xml:space="preserve"> to</w:t>
              </w:r>
              <w:r w:rsidRPr="00151328">
                <w:rPr>
                  <w:lang w:eastAsia="zh-CN"/>
                </w:rPr>
                <w:t xml:space="preserve"> terminate a </w:t>
              </w:r>
              <w:r>
                <w:rPr>
                  <w:lang w:eastAsia="zh-CN"/>
                </w:rPr>
                <w:t>KPI</w:t>
              </w:r>
              <w:r w:rsidRPr="00151328">
                <w:rPr>
                  <w:lang w:eastAsia="zh-CN"/>
                </w:rPr>
                <w:t xml:space="preserve"> job.</w:t>
              </w:r>
            </w:ins>
          </w:p>
        </w:tc>
        <w:tc>
          <w:tcPr>
            <w:tcW w:w="705" w:type="pct"/>
          </w:tcPr>
          <w:p w:rsidR="00457E6B" w:rsidRPr="00151328" w:rsidRDefault="00457E6B" w:rsidP="00DA591C">
            <w:pPr>
              <w:pStyle w:val="TAL"/>
              <w:rPr>
                <w:ins w:id="130" w:author="Chan Samantha" w:date="2019-11-08T11:15:00Z"/>
                <w:lang w:bidi="ar-KW"/>
              </w:rPr>
            </w:pPr>
          </w:p>
        </w:tc>
      </w:tr>
      <w:tr w:rsidR="00457E6B" w:rsidRPr="00151328" w:rsidTr="00DA591C">
        <w:trPr>
          <w:cantSplit/>
          <w:jc w:val="center"/>
          <w:ins w:id="131" w:author="Chan Samantha" w:date="2019-11-08T11:15:00Z"/>
        </w:trPr>
        <w:tc>
          <w:tcPr>
            <w:tcW w:w="846" w:type="pct"/>
          </w:tcPr>
          <w:p w:rsidR="00457E6B" w:rsidRPr="00151328" w:rsidRDefault="00457E6B" w:rsidP="00DA591C">
            <w:pPr>
              <w:pStyle w:val="TAL"/>
              <w:rPr>
                <w:ins w:id="132" w:author="Chan Samantha" w:date="2019-11-08T11:15:00Z"/>
                <w:b/>
                <w:lang w:bidi="ar-KW"/>
              </w:rPr>
            </w:pPr>
            <w:ins w:id="133" w:author="Chan Samantha" w:date="2019-11-08T11:15:00Z">
              <w:r w:rsidRPr="00151328">
                <w:rPr>
                  <w:b/>
                  <w:lang w:bidi="ar-KW"/>
                </w:rPr>
                <w:t>Actors and Roles</w:t>
              </w:r>
            </w:ins>
          </w:p>
        </w:tc>
        <w:tc>
          <w:tcPr>
            <w:tcW w:w="3449" w:type="pct"/>
          </w:tcPr>
          <w:p w:rsidR="00457E6B" w:rsidRPr="00151328" w:rsidRDefault="00457E6B" w:rsidP="00DA591C">
            <w:pPr>
              <w:pStyle w:val="TAL"/>
              <w:rPr>
                <w:ins w:id="134" w:author="Chan Samantha" w:date="2019-11-08T11:15:00Z"/>
                <w:lang w:eastAsia="zh-CN"/>
              </w:rPr>
            </w:pPr>
            <w:ins w:id="135" w:author="Chan Samantha" w:date="2019-11-08T11:15:00Z">
              <w:r w:rsidRPr="00151328">
                <w:rPr>
                  <w:lang w:eastAsia="zh-CN"/>
                </w:rPr>
                <w:t>An authorized consumer of</w:t>
              </w:r>
              <w:r>
                <w:rPr>
                  <w:lang w:eastAsia="zh-CN"/>
                </w:rPr>
                <w:t xml:space="preserve"> the MnS responsible for KPI</w:t>
              </w:r>
              <w:r w:rsidRPr="00151328">
                <w:rPr>
                  <w:lang w:eastAsia="zh-CN"/>
                </w:rPr>
                <w:t xml:space="preserve"> job control.</w:t>
              </w:r>
            </w:ins>
          </w:p>
        </w:tc>
        <w:tc>
          <w:tcPr>
            <w:tcW w:w="705" w:type="pct"/>
          </w:tcPr>
          <w:p w:rsidR="00457E6B" w:rsidRPr="00151328" w:rsidRDefault="00457E6B" w:rsidP="00DA591C">
            <w:pPr>
              <w:pStyle w:val="TAL"/>
              <w:rPr>
                <w:ins w:id="136" w:author="Chan Samantha" w:date="2019-11-08T11:15:00Z"/>
                <w:lang w:bidi="ar-KW"/>
              </w:rPr>
            </w:pPr>
          </w:p>
        </w:tc>
      </w:tr>
      <w:tr w:rsidR="00457E6B" w:rsidRPr="00151328" w:rsidTr="00DA591C">
        <w:trPr>
          <w:cantSplit/>
          <w:jc w:val="center"/>
          <w:ins w:id="137" w:author="Chan Samantha" w:date="2019-11-08T11:15:00Z"/>
        </w:trPr>
        <w:tc>
          <w:tcPr>
            <w:tcW w:w="846" w:type="pct"/>
          </w:tcPr>
          <w:p w:rsidR="00457E6B" w:rsidRPr="00151328" w:rsidRDefault="00457E6B" w:rsidP="00DA591C">
            <w:pPr>
              <w:pStyle w:val="TAL"/>
              <w:rPr>
                <w:ins w:id="138" w:author="Chan Samantha" w:date="2019-11-08T11:15:00Z"/>
                <w:b/>
                <w:lang w:bidi="ar-KW"/>
              </w:rPr>
            </w:pPr>
            <w:ins w:id="139" w:author="Chan Samantha" w:date="2019-11-08T11:15:00Z">
              <w:r w:rsidRPr="00151328">
                <w:rPr>
                  <w:b/>
                  <w:lang w:bidi="ar-KW"/>
                </w:rPr>
                <w:t>Telecom resources</w:t>
              </w:r>
            </w:ins>
          </w:p>
        </w:tc>
        <w:tc>
          <w:tcPr>
            <w:tcW w:w="3449" w:type="pct"/>
          </w:tcPr>
          <w:p w:rsidR="00457E6B" w:rsidRPr="00151328" w:rsidRDefault="00457E6B" w:rsidP="00DA591C">
            <w:pPr>
              <w:pStyle w:val="TAL"/>
              <w:rPr>
                <w:ins w:id="140" w:author="Chan Samantha" w:date="2019-11-08T11:15:00Z"/>
                <w:lang w:eastAsia="zh-CN"/>
              </w:rPr>
            </w:pPr>
            <w:ins w:id="141" w:author="Chan Samantha" w:date="2019-11-08T11:15:00Z">
              <w:r w:rsidRPr="00151328">
                <w:rPr>
                  <w:lang w:eastAsia="zh-CN"/>
                </w:rPr>
                <w:t>NF(s)</w:t>
              </w:r>
              <w:r>
                <w:rPr>
                  <w:lang w:eastAsia="zh-CN"/>
                </w:rPr>
                <w:t xml:space="preserve">, NSSI(s), Network slice(s), </w:t>
              </w:r>
              <w:r w:rsidRPr="00151328">
                <w:rPr>
                  <w:lang w:eastAsia="zh-CN"/>
                </w:rPr>
                <w:t>Network(s)/sub-network(s);</w:t>
              </w:r>
            </w:ins>
          </w:p>
          <w:p w:rsidR="00457E6B" w:rsidRPr="00151328" w:rsidRDefault="00457E6B" w:rsidP="00DA591C">
            <w:pPr>
              <w:pStyle w:val="TAL"/>
              <w:rPr>
                <w:ins w:id="142" w:author="Chan Samantha" w:date="2019-11-08T11:15:00Z"/>
                <w:lang w:eastAsia="zh-CN"/>
              </w:rPr>
            </w:pPr>
            <w:ins w:id="143" w:author="Chan Samantha" w:date="2019-11-08T11:15:00Z">
              <w:r>
                <w:rPr>
                  <w:lang w:eastAsia="zh-CN"/>
                </w:rPr>
                <w:t>The producer of the MnS responsible for KPI</w:t>
              </w:r>
              <w:r w:rsidRPr="00151328">
                <w:rPr>
                  <w:lang w:eastAsia="zh-CN"/>
                </w:rPr>
                <w:t xml:space="preserve"> job control.</w:t>
              </w:r>
            </w:ins>
          </w:p>
        </w:tc>
        <w:tc>
          <w:tcPr>
            <w:tcW w:w="705" w:type="pct"/>
          </w:tcPr>
          <w:p w:rsidR="00457E6B" w:rsidRPr="00151328" w:rsidRDefault="00457E6B" w:rsidP="00DA591C">
            <w:pPr>
              <w:pStyle w:val="TAL"/>
              <w:rPr>
                <w:ins w:id="144" w:author="Chan Samantha" w:date="2019-11-08T11:15:00Z"/>
                <w:lang w:bidi="ar-KW"/>
              </w:rPr>
            </w:pPr>
          </w:p>
        </w:tc>
      </w:tr>
      <w:tr w:rsidR="00457E6B" w:rsidRPr="00151328" w:rsidTr="00DA591C">
        <w:trPr>
          <w:cantSplit/>
          <w:jc w:val="center"/>
          <w:ins w:id="145" w:author="Chan Samantha" w:date="2019-11-08T11:15:00Z"/>
        </w:trPr>
        <w:tc>
          <w:tcPr>
            <w:tcW w:w="846" w:type="pct"/>
          </w:tcPr>
          <w:p w:rsidR="00457E6B" w:rsidRPr="00151328" w:rsidRDefault="00457E6B" w:rsidP="00DA591C">
            <w:pPr>
              <w:pStyle w:val="TAL"/>
              <w:rPr>
                <w:ins w:id="146" w:author="Chan Samantha" w:date="2019-11-08T11:15:00Z"/>
                <w:b/>
                <w:lang w:bidi="ar-KW"/>
              </w:rPr>
            </w:pPr>
            <w:ins w:id="147" w:author="Chan Samantha" w:date="2019-11-08T11:15:00Z">
              <w:r w:rsidRPr="00151328">
                <w:rPr>
                  <w:b/>
                  <w:lang w:bidi="ar-KW"/>
                </w:rPr>
                <w:t>Assumptions</w:t>
              </w:r>
            </w:ins>
          </w:p>
        </w:tc>
        <w:tc>
          <w:tcPr>
            <w:tcW w:w="3449" w:type="pct"/>
          </w:tcPr>
          <w:p w:rsidR="00457E6B" w:rsidRPr="00151328" w:rsidRDefault="00457E6B" w:rsidP="00DA591C">
            <w:pPr>
              <w:pStyle w:val="TAL"/>
              <w:rPr>
                <w:ins w:id="148" w:author="Chan Samantha" w:date="2019-11-08T11:15:00Z"/>
                <w:lang w:eastAsia="zh-CN"/>
              </w:rPr>
            </w:pPr>
            <w:ins w:id="149"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150" w:author="Chan Samantha" w:date="2019-11-08T11:15:00Z"/>
                <w:lang w:bidi="ar-KW"/>
              </w:rPr>
            </w:pPr>
          </w:p>
        </w:tc>
      </w:tr>
      <w:tr w:rsidR="00457E6B" w:rsidRPr="00151328" w:rsidTr="00DA591C">
        <w:trPr>
          <w:cantSplit/>
          <w:jc w:val="center"/>
          <w:ins w:id="151" w:author="Chan Samantha" w:date="2019-11-08T11:15:00Z"/>
        </w:trPr>
        <w:tc>
          <w:tcPr>
            <w:tcW w:w="846" w:type="pct"/>
          </w:tcPr>
          <w:p w:rsidR="00457E6B" w:rsidRPr="00151328" w:rsidRDefault="00457E6B" w:rsidP="00DA591C">
            <w:pPr>
              <w:pStyle w:val="TAL"/>
              <w:rPr>
                <w:ins w:id="152" w:author="Chan Samantha" w:date="2019-11-08T11:15:00Z"/>
                <w:b/>
                <w:lang w:bidi="ar-KW"/>
              </w:rPr>
            </w:pPr>
            <w:ins w:id="153" w:author="Chan Samantha" w:date="2019-11-08T11:15:00Z">
              <w:r w:rsidRPr="00151328">
                <w:rPr>
                  <w:b/>
                  <w:lang w:bidi="ar-KW"/>
                </w:rPr>
                <w:t>Pre-conditions</w:t>
              </w:r>
            </w:ins>
          </w:p>
        </w:tc>
        <w:tc>
          <w:tcPr>
            <w:tcW w:w="3449" w:type="pct"/>
          </w:tcPr>
          <w:p w:rsidR="00457E6B" w:rsidRPr="00151328" w:rsidRDefault="00457E6B" w:rsidP="00DA591C">
            <w:pPr>
              <w:pStyle w:val="TAL"/>
              <w:rPr>
                <w:ins w:id="154" w:author="Chan Samantha" w:date="2019-11-08T11:15:00Z"/>
                <w:lang w:eastAsia="zh-CN"/>
              </w:rPr>
            </w:pPr>
            <w:ins w:id="155" w:author="Chan Samantha" w:date="2019-11-08T11:15:00Z">
              <w:r w:rsidRPr="00151328">
                <w:rPr>
                  <w:lang w:eastAsia="zh-CN"/>
                </w:rPr>
                <w:t xml:space="preserve">The </w:t>
              </w:r>
              <w:r>
                <w:rPr>
                  <w:lang w:eastAsia="zh-CN"/>
                </w:rPr>
                <w:t>KPI</w:t>
              </w:r>
              <w:r w:rsidRPr="00151328">
                <w:rPr>
                  <w:lang w:eastAsia="zh-CN"/>
                </w:rPr>
                <w:t xml:space="preserve"> job has been created.</w:t>
              </w:r>
            </w:ins>
          </w:p>
        </w:tc>
        <w:tc>
          <w:tcPr>
            <w:tcW w:w="705" w:type="pct"/>
          </w:tcPr>
          <w:p w:rsidR="00457E6B" w:rsidRPr="00151328" w:rsidRDefault="00457E6B" w:rsidP="00DA591C">
            <w:pPr>
              <w:pStyle w:val="TAL"/>
              <w:rPr>
                <w:ins w:id="156" w:author="Chan Samantha" w:date="2019-11-08T11:15:00Z"/>
                <w:lang w:eastAsia="zh-CN" w:bidi="ar-KW"/>
              </w:rPr>
            </w:pPr>
          </w:p>
        </w:tc>
      </w:tr>
      <w:tr w:rsidR="00457E6B" w:rsidRPr="00151328" w:rsidTr="00DA591C">
        <w:trPr>
          <w:cantSplit/>
          <w:jc w:val="center"/>
          <w:ins w:id="157" w:author="Chan Samantha" w:date="2019-11-08T11:15:00Z"/>
        </w:trPr>
        <w:tc>
          <w:tcPr>
            <w:tcW w:w="846" w:type="pct"/>
          </w:tcPr>
          <w:p w:rsidR="00457E6B" w:rsidRPr="00151328" w:rsidRDefault="00457E6B" w:rsidP="00DA591C">
            <w:pPr>
              <w:pStyle w:val="TAL"/>
              <w:rPr>
                <w:ins w:id="158" w:author="Chan Samantha" w:date="2019-11-08T11:15:00Z"/>
                <w:b/>
                <w:lang w:bidi="ar-KW"/>
              </w:rPr>
            </w:pPr>
            <w:ins w:id="159"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160" w:author="Chan Samantha" w:date="2019-11-08T11:15:00Z"/>
                <w:lang w:eastAsia="zh-CN"/>
              </w:rPr>
            </w:pPr>
            <w:ins w:id="161" w:author="Chan Samantha" w:date="2019-11-08T11:15:00Z">
              <w:r w:rsidRPr="00151328">
                <w:rPr>
                  <w:lang w:eastAsia="zh-CN"/>
                </w:rPr>
                <w:t xml:space="preserve">The authorized consumer does not need the </w:t>
              </w:r>
              <w:r>
                <w:rPr>
                  <w:lang w:eastAsia="zh-CN"/>
                </w:rPr>
                <w:t>KPI</w:t>
              </w:r>
              <w:r w:rsidRPr="00151328">
                <w:rPr>
                  <w:lang w:eastAsia="zh-CN"/>
                </w:rPr>
                <w:t xml:space="preserve"> job that is </w:t>
              </w:r>
              <w:r>
                <w:rPr>
                  <w:lang w:eastAsia="zh-CN"/>
                </w:rPr>
                <w:t xml:space="preserve">calculating or </w:t>
              </w:r>
              <w:r w:rsidRPr="00151328">
                <w:rPr>
                  <w:lang w:eastAsia="zh-CN"/>
                </w:rPr>
                <w:t xml:space="preserve">collecting the </w:t>
              </w:r>
              <w:r>
                <w:rPr>
                  <w:lang w:eastAsia="zh-CN"/>
                </w:rPr>
                <w:t>KPIs</w:t>
              </w:r>
              <w:r w:rsidRPr="00151328">
                <w:rPr>
                  <w:lang w:eastAsia="zh-CN"/>
                </w:rPr>
                <w:t>.</w:t>
              </w:r>
            </w:ins>
          </w:p>
        </w:tc>
        <w:tc>
          <w:tcPr>
            <w:tcW w:w="705" w:type="pct"/>
          </w:tcPr>
          <w:p w:rsidR="00457E6B" w:rsidRPr="00151328" w:rsidRDefault="00457E6B" w:rsidP="00DA591C">
            <w:pPr>
              <w:pStyle w:val="TAL"/>
              <w:rPr>
                <w:ins w:id="162" w:author="Chan Samantha" w:date="2019-11-08T11:15:00Z"/>
                <w:lang w:bidi="ar-KW"/>
              </w:rPr>
            </w:pPr>
          </w:p>
        </w:tc>
      </w:tr>
      <w:tr w:rsidR="00457E6B" w:rsidRPr="00151328" w:rsidTr="00DA591C">
        <w:trPr>
          <w:cantSplit/>
          <w:jc w:val="center"/>
          <w:ins w:id="163" w:author="Chan Samantha" w:date="2019-11-08T11:15:00Z"/>
        </w:trPr>
        <w:tc>
          <w:tcPr>
            <w:tcW w:w="846" w:type="pct"/>
          </w:tcPr>
          <w:p w:rsidR="00457E6B" w:rsidRPr="00151328" w:rsidRDefault="00457E6B" w:rsidP="00DA591C">
            <w:pPr>
              <w:pStyle w:val="TAL"/>
              <w:rPr>
                <w:ins w:id="164" w:author="Chan Samantha" w:date="2019-11-08T11:15:00Z"/>
                <w:b/>
                <w:lang w:eastAsia="zh-CN" w:bidi="ar-KW"/>
              </w:rPr>
            </w:pPr>
            <w:ins w:id="165"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DA591C">
            <w:pPr>
              <w:pStyle w:val="TAL"/>
              <w:rPr>
                <w:ins w:id="166" w:author="Chan Samantha" w:date="2019-11-08T11:15:00Z"/>
                <w:lang w:eastAsia="zh-CN"/>
              </w:rPr>
            </w:pPr>
            <w:ins w:id="167" w:author="Chan Samantha" w:date="2019-11-08T11:15:00Z">
              <w:r w:rsidRPr="00151328">
                <w:rPr>
                  <w:lang w:eastAsia="zh-CN"/>
                </w:rPr>
                <w:t xml:space="preserve">The authorized consumer requests the </w:t>
              </w:r>
              <w:r>
                <w:rPr>
                  <w:lang w:eastAsia="zh-CN"/>
                </w:rPr>
                <w:t>producer of the MnS responsible for KPI</w:t>
              </w:r>
              <w:r w:rsidRPr="00151328">
                <w:rPr>
                  <w:lang w:eastAsia="zh-CN"/>
                </w:rPr>
                <w:t xml:space="preserve"> job control to terminate a </w:t>
              </w:r>
              <w:r>
                <w:rPr>
                  <w:lang w:eastAsia="zh-CN"/>
                </w:rPr>
                <w:t>KPI</w:t>
              </w:r>
              <w:r w:rsidRPr="00151328">
                <w:rPr>
                  <w:lang w:eastAsia="zh-CN"/>
                </w:rPr>
                <w:t xml:space="preserve"> job that is </w:t>
              </w:r>
              <w:r>
                <w:rPr>
                  <w:lang w:eastAsia="zh-CN"/>
                </w:rPr>
                <w:t>calculating or</w:t>
              </w:r>
              <w:r w:rsidRPr="00151328">
                <w:rPr>
                  <w:lang w:eastAsia="zh-CN"/>
                </w:rPr>
                <w:t xml:space="preserve"> collecting the </w:t>
              </w:r>
              <w:r>
                <w:rPr>
                  <w:lang w:eastAsia="zh-CN"/>
                </w:rPr>
                <w:t>KPIs</w:t>
              </w:r>
              <w:r w:rsidRPr="00151328">
                <w:rPr>
                  <w:lang w:eastAsia="zh-CN"/>
                </w:rPr>
                <w:t>.</w:t>
              </w:r>
            </w:ins>
          </w:p>
        </w:tc>
        <w:tc>
          <w:tcPr>
            <w:tcW w:w="705" w:type="pct"/>
          </w:tcPr>
          <w:p w:rsidR="00457E6B" w:rsidRPr="00151328" w:rsidRDefault="00457E6B" w:rsidP="00DA591C">
            <w:pPr>
              <w:pStyle w:val="TAL"/>
              <w:rPr>
                <w:ins w:id="168" w:author="Chan Samantha" w:date="2019-11-08T11:15:00Z"/>
                <w:lang w:bidi="ar-KW"/>
              </w:rPr>
            </w:pPr>
          </w:p>
        </w:tc>
      </w:tr>
      <w:tr w:rsidR="00457E6B" w:rsidRPr="00151328" w:rsidTr="00DA591C">
        <w:trPr>
          <w:cantSplit/>
          <w:trHeight w:val="185"/>
          <w:jc w:val="center"/>
          <w:ins w:id="169" w:author="Chan Samantha" w:date="2019-11-08T11:15:00Z"/>
        </w:trPr>
        <w:tc>
          <w:tcPr>
            <w:tcW w:w="846" w:type="pct"/>
          </w:tcPr>
          <w:p w:rsidR="00457E6B" w:rsidRPr="00151328" w:rsidRDefault="00457E6B" w:rsidP="00DA591C">
            <w:pPr>
              <w:pStyle w:val="TAL"/>
              <w:rPr>
                <w:ins w:id="170" w:author="Chan Samantha" w:date="2019-11-08T11:15:00Z"/>
                <w:b/>
                <w:lang w:bidi="ar-KW"/>
              </w:rPr>
            </w:pPr>
            <w:ins w:id="171" w:author="Chan Samantha" w:date="2019-11-08T11:15:00Z">
              <w:r w:rsidRPr="00151328">
                <w:rPr>
                  <w:b/>
                  <w:lang w:bidi="ar-KW"/>
                </w:rPr>
                <w:t>Step 2 (M)</w:t>
              </w:r>
            </w:ins>
          </w:p>
        </w:tc>
        <w:tc>
          <w:tcPr>
            <w:tcW w:w="3449" w:type="pct"/>
          </w:tcPr>
          <w:p w:rsidR="00457E6B" w:rsidRPr="00151328" w:rsidRDefault="00457E6B" w:rsidP="00DA591C">
            <w:pPr>
              <w:rPr>
                <w:ins w:id="172" w:author="Chan Samantha" w:date="2019-11-08T11:15:00Z"/>
                <w:rFonts w:ascii="Arial" w:hAnsi="Arial"/>
                <w:sz w:val="18"/>
                <w:lang w:eastAsia="zh-CN"/>
              </w:rPr>
            </w:pPr>
            <w:ins w:id="173" w:author="Chan Samantha" w:date="2019-11-08T11:15:00Z">
              <w:r w:rsidRPr="00151328">
                <w:rPr>
                  <w:rFonts w:ascii="Arial" w:hAnsi="Arial"/>
                  <w:sz w:val="18"/>
                </w:rPr>
                <w:t xml:space="preserve">The </w:t>
              </w:r>
              <w:r>
                <w:rPr>
                  <w:lang w:eastAsia="zh-CN"/>
                </w:rPr>
                <w:t>producer of the MnS responsible for KPI</w:t>
              </w:r>
              <w:r w:rsidRPr="00151328">
                <w:rPr>
                  <w:lang w:eastAsia="zh-CN"/>
                </w:rPr>
                <w:t xml:space="preserve"> job control</w:t>
              </w:r>
              <w:r w:rsidRPr="00151328">
                <w:rPr>
                  <w:rFonts w:ascii="Arial" w:hAnsi="Arial"/>
                  <w:sz w:val="18"/>
                </w:rPr>
                <w:t xml:space="preserve"> terminates the </w:t>
              </w:r>
              <w:r>
                <w:rPr>
                  <w:rFonts w:ascii="Arial" w:hAnsi="Arial"/>
                  <w:sz w:val="18"/>
                </w:rPr>
                <w:t>KPI</w:t>
              </w:r>
              <w:r w:rsidRPr="00151328">
                <w:rPr>
                  <w:rFonts w:ascii="Arial" w:hAnsi="Arial"/>
                  <w:sz w:val="18"/>
                </w:rPr>
                <w:t xml:space="preserve"> job</w:t>
              </w:r>
              <w:r w:rsidRPr="00151328">
                <w:rPr>
                  <w:rFonts w:ascii="Arial" w:hAnsi="Arial"/>
                  <w:sz w:val="18"/>
                  <w:lang w:eastAsia="zh-CN"/>
                </w:rPr>
                <w:t>.</w:t>
              </w:r>
            </w:ins>
          </w:p>
        </w:tc>
        <w:tc>
          <w:tcPr>
            <w:tcW w:w="705" w:type="pct"/>
          </w:tcPr>
          <w:p w:rsidR="00457E6B" w:rsidRPr="00151328" w:rsidRDefault="00457E6B" w:rsidP="00DA591C">
            <w:pPr>
              <w:pStyle w:val="TAL"/>
              <w:rPr>
                <w:ins w:id="174" w:author="Chan Samantha" w:date="2019-11-08T11:15:00Z"/>
              </w:rPr>
            </w:pPr>
          </w:p>
        </w:tc>
      </w:tr>
      <w:tr w:rsidR="00457E6B" w:rsidRPr="00151328" w:rsidTr="00DA591C">
        <w:trPr>
          <w:cantSplit/>
          <w:jc w:val="center"/>
          <w:ins w:id="175" w:author="Chan Samantha" w:date="2019-11-08T11:15:00Z"/>
        </w:trPr>
        <w:tc>
          <w:tcPr>
            <w:tcW w:w="846" w:type="pct"/>
          </w:tcPr>
          <w:p w:rsidR="00457E6B" w:rsidRPr="00151328" w:rsidRDefault="00457E6B" w:rsidP="00DA591C">
            <w:pPr>
              <w:pStyle w:val="TAL"/>
              <w:rPr>
                <w:ins w:id="176" w:author="Chan Samantha" w:date="2019-11-08T11:15:00Z"/>
                <w:b/>
                <w:lang w:bidi="ar-KW"/>
              </w:rPr>
            </w:pPr>
            <w:ins w:id="177"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178" w:author="Chan Samantha" w:date="2019-11-08T11:15:00Z"/>
                <w:b/>
                <w:lang w:bidi="ar-KW"/>
              </w:rPr>
            </w:pPr>
            <w:ins w:id="179"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180" w:author="Chan Samantha" w:date="2019-11-08T11:15:00Z"/>
                <w:lang w:bidi="ar-KW"/>
              </w:rPr>
            </w:pPr>
          </w:p>
        </w:tc>
      </w:tr>
      <w:tr w:rsidR="00457E6B" w:rsidRPr="00151328" w:rsidTr="00DA591C">
        <w:trPr>
          <w:cantSplit/>
          <w:jc w:val="center"/>
          <w:ins w:id="181" w:author="Chan Samantha" w:date="2019-11-08T11:15:00Z"/>
        </w:trPr>
        <w:tc>
          <w:tcPr>
            <w:tcW w:w="846" w:type="pct"/>
          </w:tcPr>
          <w:p w:rsidR="00457E6B" w:rsidRPr="00151328" w:rsidRDefault="00457E6B" w:rsidP="00DA591C">
            <w:pPr>
              <w:pStyle w:val="TAL"/>
              <w:rPr>
                <w:ins w:id="182" w:author="Chan Samantha" w:date="2019-11-08T11:15:00Z"/>
                <w:b/>
                <w:lang w:bidi="ar-KW"/>
              </w:rPr>
            </w:pPr>
            <w:ins w:id="183" w:author="Chan Samantha" w:date="2019-11-08T11:15:00Z">
              <w:r w:rsidRPr="00151328">
                <w:rPr>
                  <w:b/>
                  <w:lang w:bidi="ar-KW"/>
                </w:rPr>
                <w:t>Exceptions</w:t>
              </w:r>
            </w:ins>
          </w:p>
        </w:tc>
        <w:tc>
          <w:tcPr>
            <w:tcW w:w="3449" w:type="pct"/>
          </w:tcPr>
          <w:p w:rsidR="00457E6B" w:rsidRPr="00151328" w:rsidRDefault="00457E6B" w:rsidP="00DA591C">
            <w:pPr>
              <w:pStyle w:val="TAL"/>
              <w:rPr>
                <w:ins w:id="184" w:author="Chan Samantha" w:date="2019-11-08T11:15:00Z"/>
                <w:lang w:eastAsia="zh-CN"/>
              </w:rPr>
            </w:pPr>
            <w:ins w:id="185"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186" w:author="Chan Samantha" w:date="2019-11-08T11:15:00Z"/>
                <w:lang w:bidi="ar-KW"/>
              </w:rPr>
            </w:pPr>
          </w:p>
        </w:tc>
      </w:tr>
      <w:tr w:rsidR="00457E6B" w:rsidRPr="00151328" w:rsidTr="00DA591C">
        <w:trPr>
          <w:cantSplit/>
          <w:jc w:val="center"/>
          <w:ins w:id="187" w:author="Chan Samantha" w:date="2019-11-08T11:15:00Z"/>
        </w:trPr>
        <w:tc>
          <w:tcPr>
            <w:tcW w:w="846" w:type="pct"/>
          </w:tcPr>
          <w:p w:rsidR="00457E6B" w:rsidRPr="00151328" w:rsidRDefault="00457E6B" w:rsidP="00DA591C">
            <w:pPr>
              <w:pStyle w:val="TAL"/>
              <w:rPr>
                <w:ins w:id="188" w:author="Chan Samantha" w:date="2019-11-08T11:15:00Z"/>
                <w:b/>
                <w:lang w:bidi="ar-KW"/>
              </w:rPr>
            </w:pPr>
            <w:ins w:id="189" w:author="Chan Samantha" w:date="2019-11-08T11:15:00Z">
              <w:r w:rsidRPr="00151328">
                <w:rPr>
                  <w:b/>
                  <w:lang w:bidi="ar-KW"/>
                </w:rPr>
                <w:t>Post-conditions</w:t>
              </w:r>
            </w:ins>
          </w:p>
        </w:tc>
        <w:tc>
          <w:tcPr>
            <w:tcW w:w="3449" w:type="pct"/>
          </w:tcPr>
          <w:p w:rsidR="00457E6B" w:rsidRPr="00151328" w:rsidRDefault="00457E6B" w:rsidP="00DA591C">
            <w:pPr>
              <w:pStyle w:val="TAL"/>
              <w:rPr>
                <w:ins w:id="190" w:author="Chan Samantha" w:date="2019-11-08T11:15:00Z"/>
                <w:lang w:eastAsia="zh-CN"/>
              </w:rPr>
            </w:pPr>
            <w:ins w:id="191" w:author="Chan Samantha" w:date="2019-11-08T11:15:00Z">
              <w:r w:rsidRPr="00151328">
                <w:rPr>
                  <w:lang w:eastAsia="zh-CN"/>
                </w:rPr>
                <w:t xml:space="preserve">The </w:t>
              </w:r>
              <w:r>
                <w:rPr>
                  <w:lang w:eastAsia="zh-CN"/>
                </w:rPr>
                <w:t>KPI</w:t>
              </w:r>
              <w:r w:rsidRPr="00151328">
                <w:rPr>
                  <w:lang w:eastAsia="zh-CN"/>
                </w:rPr>
                <w:t xml:space="preserve"> job is terminated</w:t>
              </w:r>
            </w:ins>
          </w:p>
        </w:tc>
        <w:tc>
          <w:tcPr>
            <w:tcW w:w="705" w:type="pct"/>
          </w:tcPr>
          <w:p w:rsidR="00457E6B" w:rsidRPr="00151328" w:rsidRDefault="00457E6B" w:rsidP="00DA591C">
            <w:pPr>
              <w:pStyle w:val="TAL"/>
              <w:rPr>
                <w:ins w:id="192" w:author="Chan Samantha" w:date="2019-11-08T11:15:00Z"/>
                <w:lang w:bidi="ar-KW"/>
              </w:rPr>
            </w:pPr>
          </w:p>
        </w:tc>
      </w:tr>
      <w:tr w:rsidR="00457E6B" w:rsidRPr="00151328" w:rsidTr="00DA591C">
        <w:trPr>
          <w:cantSplit/>
          <w:jc w:val="center"/>
          <w:ins w:id="193" w:author="Chan Samantha" w:date="2019-11-08T11:15:00Z"/>
        </w:trPr>
        <w:tc>
          <w:tcPr>
            <w:tcW w:w="846" w:type="pct"/>
          </w:tcPr>
          <w:p w:rsidR="00457E6B" w:rsidRPr="00151328" w:rsidRDefault="00457E6B" w:rsidP="00DA591C">
            <w:pPr>
              <w:pStyle w:val="TAL"/>
              <w:rPr>
                <w:ins w:id="194" w:author="Chan Samantha" w:date="2019-11-08T11:15:00Z"/>
                <w:b/>
                <w:lang w:bidi="ar-KW"/>
              </w:rPr>
            </w:pPr>
            <w:ins w:id="195"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196" w:author="Chan Samantha" w:date="2019-11-08T11:15:00Z"/>
                <w:b/>
                <w:lang w:bidi="ar-KW"/>
              </w:rPr>
            </w:pPr>
            <w:ins w:id="197" w:author="Chan Samantha" w:date="2019-11-08T11:15:00Z">
              <w:r w:rsidRPr="00151328">
                <w:rPr>
                  <w:b/>
                </w:rPr>
                <w:t>REQ-</w:t>
              </w:r>
              <w:r>
                <w:rPr>
                  <w:b/>
                </w:rPr>
                <w:t xml:space="preserve"> K</w:t>
              </w:r>
              <w:r w:rsidRPr="00151328">
                <w:rPr>
                  <w:b/>
                </w:rPr>
                <w:t>JCS_FUN-</w:t>
              </w:r>
              <w:r>
                <w:rPr>
                  <w:b/>
                </w:rPr>
                <w:t>4</w:t>
              </w:r>
            </w:ins>
          </w:p>
        </w:tc>
        <w:tc>
          <w:tcPr>
            <w:tcW w:w="705" w:type="pct"/>
          </w:tcPr>
          <w:p w:rsidR="00457E6B" w:rsidRPr="00151328" w:rsidRDefault="00457E6B" w:rsidP="00DA591C">
            <w:pPr>
              <w:pStyle w:val="TAL"/>
              <w:rPr>
                <w:ins w:id="198" w:author="Chan Samantha" w:date="2019-11-08T11:15:00Z"/>
                <w:lang w:bidi="ar-KW"/>
              </w:rPr>
            </w:pPr>
          </w:p>
        </w:tc>
      </w:tr>
    </w:tbl>
    <w:p w:rsidR="00457E6B" w:rsidRPr="00151328" w:rsidRDefault="00457E6B" w:rsidP="00457E6B">
      <w:pPr>
        <w:rPr>
          <w:ins w:id="199" w:author="Chan Samantha" w:date="2019-11-08T11:15:00Z"/>
          <w:lang w:eastAsia="zh-CN"/>
        </w:rPr>
      </w:pPr>
    </w:p>
    <w:p w:rsidR="00457E6B" w:rsidRPr="00151328" w:rsidRDefault="00457E6B" w:rsidP="00457E6B">
      <w:pPr>
        <w:pStyle w:val="4"/>
        <w:rPr>
          <w:ins w:id="200" w:author="Chan Samantha" w:date="2019-11-08T11:15:00Z"/>
          <w:lang w:eastAsia="zh-CN"/>
        </w:rPr>
      </w:pPr>
      <w:bookmarkStart w:id="201" w:name="_Toc10556578"/>
      <w:ins w:id="202" w:author="Chan Samantha" w:date="2019-11-08T11:15:00Z">
        <w:r w:rsidRPr="00151328">
          <w:rPr>
            <w:lang w:eastAsia="zh-CN"/>
          </w:rPr>
          <w:t>5.1.</w:t>
        </w:r>
        <w:r>
          <w:rPr>
            <w:lang w:eastAsia="zh-CN"/>
          </w:rPr>
          <w:t>X</w:t>
        </w:r>
        <w:r w:rsidRPr="00151328">
          <w:rPr>
            <w:lang w:eastAsia="zh-CN"/>
          </w:rPr>
          <w:t>.3</w:t>
        </w:r>
        <w:r w:rsidRPr="00151328">
          <w:rPr>
            <w:lang w:eastAsia="zh-CN"/>
          </w:rPr>
          <w:tab/>
          <w:t xml:space="preserve">Query of </w:t>
        </w:r>
        <w:r>
          <w:rPr>
            <w:lang w:eastAsia="zh-CN"/>
          </w:rPr>
          <w:t>KPI</w:t>
        </w:r>
        <w:r w:rsidRPr="00151328">
          <w:rPr>
            <w:lang w:eastAsia="zh-CN"/>
          </w:rPr>
          <w:t xml:space="preserve"> jobs for NF(s)</w:t>
        </w:r>
        <w:bookmarkEnd w:id="20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203" w:author="Chan Samantha" w:date="2019-11-08T11:15:00Z"/>
        </w:trPr>
        <w:tc>
          <w:tcPr>
            <w:tcW w:w="846" w:type="pct"/>
            <w:shd w:val="clear" w:color="auto" w:fill="D9D9D9"/>
            <w:vAlign w:val="center"/>
          </w:tcPr>
          <w:p w:rsidR="00457E6B" w:rsidRPr="00151328" w:rsidRDefault="00457E6B" w:rsidP="00DA591C">
            <w:pPr>
              <w:pStyle w:val="TAH"/>
              <w:rPr>
                <w:ins w:id="204" w:author="Chan Samantha" w:date="2019-11-08T11:15:00Z"/>
                <w:lang w:bidi="ar-KW"/>
              </w:rPr>
            </w:pPr>
            <w:ins w:id="205"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206" w:author="Chan Samantha" w:date="2019-11-08T11:15:00Z"/>
                <w:lang w:bidi="ar-KW"/>
              </w:rPr>
            </w:pPr>
            <w:ins w:id="207"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208" w:author="Chan Samantha" w:date="2019-11-08T11:15:00Z"/>
                <w:lang w:bidi="ar-KW"/>
              </w:rPr>
            </w:pPr>
            <w:ins w:id="209"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210" w:author="Chan Samantha" w:date="2019-11-08T11:15:00Z"/>
        </w:trPr>
        <w:tc>
          <w:tcPr>
            <w:tcW w:w="846" w:type="pct"/>
          </w:tcPr>
          <w:p w:rsidR="00457E6B" w:rsidRPr="00151328" w:rsidRDefault="00457E6B" w:rsidP="00DA591C">
            <w:pPr>
              <w:pStyle w:val="TAL"/>
              <w:rPr>
                <w:ins w:id="211" w:author="Chan Samantha" w:date="2019-11-08T11:15:00Z"/>
                <w:b/>
                <w:lang w:bidi="ar-KW"/>
              </w:rPr>
            </w:pPr>
            <w:ins w:id="212" w:author="Chan Samantha" w:date="2019-11-08T11:15:00Z">
              <w:r w:rsidRPr="00151328">
                <w:rPr>
                  <w:b/>
                  <w:lang w:bidi="ar-KW"/>
                </w:rPr>
                <w:t xml:space="preserve">Goal </w:t>
              </w:r>
            </w:ins>
          </w:p>
        </w:tc>
        <w:tc>
          <w:tcPr>
            <w:tcW w:w="3449" w:type="pct"/>
          </w:tcPr>
          <w:p w:rsidR="00457E6B" w:rsidRPr="00151328" w:rsidRDefault="00457E6B" w:rsidP="00DA591C">
            <w:pPr>
              <w:pStyle w:val="TAL"/>
              <w:rPr>
                <w:ins w:id="213" w:author="Chan Samantha" w:date="2019-11-08T11:15:00Z"/>
                <w:lang w:eastAsia="zh-CN"/>
              </w:rPr>
            </w:pPr>
            <w:ins w:id="214" w:author="Chan Samantha" w:date="2019-11-08T11:15:00Z">
              <w:r w:rsidRPr="00151328">
                <w:rPr>
                  <w:lang w:eastAsia="zh-CN"/>
                </w:rPr>
                <w:t>To enable the authorized consumer to query the ongoing</w:t>
              </w:r>
              <w:r w:rsidRPr="00151328">
                <w:t xml:space="preserve"> </w:t>
              </w:r>
              <w:r>
                <w:t>KPI</w:t>
              </w:r>
              <w:r w:rsidRPr="00151328">
                <w:t xml:space="preserve"> jobs (i.e. the </w:t>
              </w:r>
              <w:r>
                <w:t>KPI</w:t>
              </w:r>
              <w:r w:rsidRPr="00151328">
                <w:t xml:space="preserve"> jobs that have been created by the subject consumer and not terminated).</w:t>
              </w:r>
            </w:ins>
          </w:p>
        </w:tc>
        <w:tc>
          <w:tcPr>
            <w:tcW w:w="705" w:type="pct"/>
          </w:tcPr>
          <w:p w:rsidR="00457E6B" w:rsidRPr="00151328" w:rsidRDefault="00457E6B" w:rsidP="00DA591C">
            <w:pPr>
              <w:pStyle w:val="TAL"/>
              <w:rPr>
                <w:ins w:id="215" w:author="Chan Samantha" w:date="2019-11-08T11:15:00Z"/>
                <w:lang w:bidi="ar-KW"/>
              </w:rPr>
            </w:pPr>
          </w:p>
        </w:tc>
      </w:tr>
      <w:tr w:rsidR="00457E6B" w:rsidRPr="00151328" w:rsidTr="00DA591C">
        <w:trPr>
          <w:cantSplit/>
          <w:jc w:val="center"/>
          <w:ins w:id="216" w:author="Chan Samantha" w:date="2019-11-08T11:15:00Z"/>
        </w:trPr>
        <w:tc>
          <w:tcPr>
            <w:tcW w:w="846" w:type="pct"/>
          </w:tcPr>
          <w:p w:rsidR="00457E6B" w:rsidRPr="00151328" w:rsidRDefault="00457E6B" w:rsidP="00DA591C">
            <w:pPr>
              <w:pStyle w:val="TAL"/>
              <w:rPr>
                <w:ins w:id="217" w:author="Chan Samantha" w:date="2019-11-08T11:15:00Z"/>
                <w:b/>
                <w:lang w:bidi="ar-KW"/>
              </w:rPr>
            </w:pPr>
            <w:ins w:id="218" w:author="Chan Samantha" w:date="2019-11-08T11:15:00Z">
              <w:r w:rsidRPr="00151328">
                <w:rPr>
                  <w:b/>
                  <w:lang w:bidi="ar-KW"/>
                </w:rPr>
                <w:t>Actors and Roles</w:t>
              </w:r>
            </w:ins>
          </w:p>
        </w:tc>
        <w:tc>
          <w:tcPr>
            <w:tcW w:w="3449" w:type="pct"/>
          </w:tcPr>
          <w:p w:rsidR="00457E6B" w:rsidRPr="00151328" w:rsidRDefault="00457E6B" w:rsidP="00DA591C">
            <w:pPr>
              <w:pStyle w:val="TAL"/>
              <w:rPr>
                <w:ins w:id="219" w:author="Chan Samantha" w:date="2019-11-08T11:15:00Z"/>
                <w:lang w:eastAsia="zh-CN"/>
              </w:rPr>
            </w:pPr>
            <w:ins w:id="220" w:author="Chan Samantha" w:date="2019-11-08T11:15:00Z">
              <w:r w:rsidRPr="00151328">
                <w:rPr>
                  <w:lang w:eastAsia="zh-CN"/>
                </w:rPr>
                <w:t>An authorized consumer of</w:t>
              </w:r>
              <w:r>
                <w:rPr>
                  <w:lang w:eastAsia="zh-CN"/>
                </w:rPr>
                <w:t xml:space="preserve"> the MnS responsible for KPI</w:t>
              </w:r>
              <w:r w:rsidRPr="00151328">
                <w:rPr>
                  <w:lang w:eastAsia="zh-CN"/>
                </w:rPr>
                <w:t xml:space="preserve"> job control.</w:t>
              </w:r>
            </w:ins>
          </w:p>
        </w:tc>
        <w:tc>
          <w:tcPr>
            <w:tcW w:w="705" w:type="pct"/>
          </w:tcPr>
          <w:p w:rsidR="00457E6B" w:rsidRPr="00151328" w:rsidRDefault="00457E6B" w:rsidP="00DA591C">
            <w:pPr>
              <w:pStyle w:val="TAL"/>
              <w:rPr>
                <w:ins w:id="221" w:author="Chan Samantha" w:date="2019-11-08T11:15:00Z"/>
                <w:lang w:bidi="ar-KW"/>
              </w:rPr>
            </w:pPr>
          </w:p>
        </w:tc>
      </w:tr>
      <w:tr w:rsidR="00457E6B" w:rsidRPr="00151328" w:rsidTr="00DA591C">
        <w:trPr>
          <w:cantSplit/>
          <w:jc w:val="center"/>
          <w:ins w:id="222" w:author="Chan Samantha" w:date="2019-11-08T11:15:00Z"/>
        </w:trPr>
        <w:tc>
          <w:tcPr>
            <w:tcW w:w="846" w:type="pct"/>
          </w:tcPr>
          <w:p w:rsidR="00457E6B" w:rsidRPr="00151328" w:rsidRDefault="00457E6B" w:rsidP="00DA591C">
            <w:pPr>
              <w:pStyle w:val="TAL"/>
              <w:rPr>
                <w:ins w:id="223" w:author="Chan Samantha" w:date="2019-11-08T11:15:00Z"/>
                <w:b/>
                <w:lang w:bidi="ar-KW"/>
              </w:rPr>
            </w:pPr>
            <w:ins w:id="224" w:author="Chan Samantha" w:date="2019-11-08T11:15:00Z">
              <w:r w:rsidRPr="00151328">
                <w:rPr>
                  <w:b/>
                  <w:lang w:bidi="ar-KW"/>
                </w:rPr>
                <w:t>Telecom resources</w:t>
              </w:r>
            </w:ins>
          </w:p>
        </w:tc>
        <w:tc>
          <w:tcPr>
            <w:tcW w:w="3449" w:type="pct"/>
          </w:tcPr>
          <w:p w:rsidR="00457E6B" w:rsidRPr="00151328" w:rsidRDefault="00457E6B" w:rsidP="00DA591C">
            <w:pPr>
              <w:pStyle w:val="TAL"/>
              <w:rPr>
                <w:ins w:id="225" w:author="Chan Samantha" w:date="2019-11-08T11:15:00Z"/>
                <w:lang w:eastAsia="zh-CN"/>
              </w:rPr>
            </w:pPr>
            <w:ins w:id="226" w:author="Chan Samantha" w:date="2019-11-08T11:15:00Z">
              <w:r w:rsidRPr="00151328">
                <w:rPr>
                  <w:lang w:eastAsia="zh-CN"/>
                </w:rPr>
                <w:t>NF(s)</w:t>
              </w:r>
              <w:r>
                <w:rPr>
                  <w:lang w:eastAsia="zh-CN"/>
                </w:rPr>
                <w:t xml:space="preserve">, NSSI(s), Network slice(s), </w:t>
              </w:r>
              <w:r w:rsidRPr="00151328">
                <w:rPr>
                  <w:lang w:eastAsia="zh-CN"/>
                </w:rPr>
                <w:t>Network(s)/sub-network(s);</w:t>
              </w:r>
            </w:ins>
          </w:p>
          <w:p w:rsidR="00457E6B" w:rsidRPr="00151328" w:rsidRDefault="00457E6B" w:rsidP="00DA591C">
            <w:pPr>
              <w:pStyle w:val="TAL"/>
              <w:rPr>
                <w:ins w:id="227" w:author="Chan Samantha" w:date="2019-11-08T11:15:00Z"/>
                <w:lang w:eastAsia="zh-CN"/>
              </w:rPr>
            </w:pPr>
            <w:ins w:id="228" w:author="Chan Samantha" w:date="2019-11-08T11:15:00Z">
              <w:r>
                <w:rPr>
                  <w:lang w:eastAsia="zh-CN"/>
                </w:rPr>
                <w:t>The producer of the MnS responsible for KPI</w:t>
              </w:r>
              <w:r w:rsidRPr="00151328">
                <w:rPr>
                  <w:lang w:eastAsia="zh-CN"/>
                </w:rPr>
                <w:t xml:space="preserve"> job control.</w:t>
              </w:r>
            </w:ins>
          </w:p>
        </w:tc>
        <w:tc>
          <w:tcPr>
            <w:tcW w:w="705" w:type="pct"/>
          </w:tcPr>
          <w:p w:rsidR="00457E6B" w:rsidRPr="00151328" w:rsidRDefault="00457E6B" w:rsidP="00DA591C">
            <w:pPr>
              <w:pStyle w:val="TAL"/>
              <w:rPr>
                <w:ins w:id="229" w:author="Chan Samantha" w:date="2019-11-08T11:15:00Z"/>
                <w:lang w:bidi="ar-KW"/>
              </w:rPr>
            </w:pPr>
          </w:p>
        </w:tc>
      </w:tr>
      <w:tr w:rsidR="00457E6B" w:rsidRPr="00151328" w:rsidTr="00DA591C">
        <w:trPr>
          <w:cantSplit/>
          <w:jc w:val="center"/>
          <w:ins w:id="230" w:author="Chan Samantha" w:date="2019-11-08T11:15:00Z"/>
        </w:trPr>
        <w:tc>
          <w:tcPr>
            <w:tcW w:w="846" w:type="pct"/>
          </w:tcPr>
          <w:p w:rsidR="00457E6B" w:rsidRPr="00151328" w:rsidRDefault="00457E6B" w:rsidP="00DA591C">
            <w:pPr>
              <w:pStyle w:val="TAL"/>
              <w:rPr>
                <w:ins w:id="231" w:author="Chan Samantha" w:date="2019-11-08T11:15:00Z"/>
                <w:b/>
                <w:lang w:bidi="ar-KW"/>
              </w:rPr>
            </w:pPr>
            <w:ins w:id="232" w:author="Chan Samantha" w:date="2019-11-08T11:15:00Z">
              <w:r w:rsidRPr="00151328">
                <w:rPr>
                  <w:b/>
                  <w:lang w:bidi="ar-KW"/>
                </w:rPr>
                <w:t>Assumptions</w:t>
              </w:r>
            </w:ins>
          </w:p>
        </w:tc>
        <w:tc>
          <w:tcPr>
            <w:tcW w:w="3449" w:type="pct"/>
          </w:tcPr>
          <w:p w:rsidR="00457E6B" w:rsidRPr="00151328" w:rsidRDefault="00457E6B" w:rsidP="00DA591C">
            <w:pPr>
              <w:pStyle w:val="TAL"/>
              <w:rPr>
                <w:ins w:id="233" w:author="Chan Samantha" w:date="2019-11-08T11:15:00Z"/>
                <w:lang w:eastAsia="zh-CN"/>
              </w:rPr>
            </w:pPr>
            <w:ins w:id="234"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235" w:author="Chan Samantha" w:date="2019-11-08T11:15:00Z"/>
                <w:lang w:bidi="ar-KW"/>
              </w:rPr>
            </w:pPr>
          </w:p>
        </w:tc>
      </w:tr>
      <w:tr w:rsidR="00457E6B" w:rsidRPr="00151328" w:rsidTr="00DA591C">
        <w:trPr>
          <w:cantSplit/>
          <w:jc w:val="center"/>
          <w:ins w:id="236" w:author="Chan Samantha" w:date="2019-11-08T11:15:00Z"/>
        </w:trPr>
        <w:tc>
          <w:tcPr>
            <w:tcW w:w="846" w:type="pct"/>
          </w:tcPr>
          <w:p w:rsidR="00457E6B" w:rsidRPr="00151328" w:rsidRDefault="00457E6B" w:rsidP="00DA591C">
            <w:pPr>
              <w:pStyle w:val="TAL"/>
              <w:rPr>
                <w:ins w:id="237" w:author="Chan Samantha" w:date="2019-11-08T11:15:00Z"/>
                <w:b/>
                <w:lang w:bidi="ar-KW"/>
              </w:rPr>
            </w:pPr>
            <w:ins w:id="238" w:author="Chan Samantha" w:date="2019-11-08T11:15:00Z">
              <w:r w:rsidRPr="00151328">
                <w:rPr>
                  <w:b/>
                  <w:lang w:bidi="ar-KW"/>
                </w:rPr>
                <w:t>Pre-conditions</w:t>
              </w:r>
            </w:ins>
          </w:p>
        </w:tc>
        <w:tc>
          <w:tcPr>
            <w:tcW w:w="3449" w:type="pct"/>
          </w:tcPr>
          <w:p w:rsidR="00457E6B" w:rsidRPr="00151328" w:rsidRDefault="00457E6B" w:rsidP="00DA591C">
            <w:pPr>
              <w:pStyle w:val="TAL"/>
              <w:rPr>
                <w:ins w:id="239" w:author="Chan Samantha" w:date="2019-11-08T11:15:00Z"/>
                <w:lang w:eastAsia="zh-CN"/>
              </w:rPr>
            </w:pPr>
            <w:ins w:id="240" w:author="Chan Samantha" w:date="2019-11-08T11:15:00Z">
              <w:r w:rsidRPr="00151328">
                <w:rPr>
                  <w:lang w:eastAsia="zh-CN"/>
                </w:rPr>
                <w:t xml:space="preserve">The </w:t>
              </w:r>
              <w:r>
                <w:rPr>
                  <w:lang w:eastAsia="zh-CN"/>
                </w:rPr>
                <w:t>producer of the MnS responsible for KPI</w:t>
              </w:r>
              <w:r w:rsidRPr="00151328">
                <w:rPr>
                  <w:lang w:eastAsia="zh-CN"/>
                </w:rPr>
                <w:t xml:space="preserve"> job control is in operation.</w:t>
              </w:r>
            </w:ins>
          </w:p>
        </w:tc>
        <w:tc>
          <w:tcPr>
            <w:tcW w:w="705" w:type="pct"/>
          </w:tcPr>
          <w:p w:rsidR="00457E6B" w:rsidRPr="00151328" w:rsidRDefault="00457E6B" w:rsidP="00DA591C">
            <w:pPr>
              <w:pStyle w:val="TAL"/>
              <w:rPr>
                <w:ins w:id="241" w:author="Chan Samantha" w:date="2019-11-08T11:15:00Z"/>
                <w:lang w:eastAsia="zh-CN" w:bidi="ar-KW"/>
              </w:rPr>
            </w:pPr>
          </w:p>
        </w:tc>
      </w:tr>
      <w:tr w:rsidR="00457E6B" w:rsidRPr="00151328" w:rsidTr="00DA591C">
        <w:trPr>
          <w:cantSplit/>
          <w:jc w:val="center"/>
          <w:ins w:id="242" w:author="Chan Samantha" w:date="2019-11-08T11:15:00Z"/>
        </w:trPr>
        <w:tc>
          <w:tcPr>
            <w:tcW w:w="846" w:type="pct"/>
          </w:tcPr>
          <w:p w:rsidR="00457E6B" w:rsidRPr="00151328" w:rsidRDefault="00457E6B" w:rsidP="00DA591C">
            <w:pPr>
              <w:pStyle w:val="TAL"/>
              <w:rPr>
                <w:ins w:id="243" w:author="Chan Samantha" w:date="2019-11-08T11:15:00Z"/>
                <w:b/>
                <w:lang w:bidi="ar-KW"/>
              </w:rPr>
            </w:pPr>
            <w:ins w:id="244"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245" w:author="Chan Samantha" w:date="2019-11-08T11:15:00Z"/>
                <w:lang w:eastAsia="zh-CN"/>
              </w:rPr>
            </w:pPr>
            <w:ins w:id="246" w:author="Chan Samantha" w:date="2019-11-08T11:15:00Z">
              <w:r w:rsidRPr="00151328">
                <w:rPr>
                  <w:lang w:eastAsia="zh-CN"/>
                </w:rPr>
                <w:t xml:space="preserve">The authorized consumer needs to query the ongoing </w:t>
              </w:r>
              <w:r>
                <w:rPr>
                  <w:lang w:eastAsia="zh-CN"/>
                </w:rPr>
                <w:t>KPI</w:t>
              </w:r>
              <w:r w:rsidRPr="00151328">
                <w:rPr>
                  <w:lang w:eastAsia="zh-CN"/>
                </w:rPr>
                <w:t xml:space="preserve"> jobs.</w:t>
              </w:r>
            </w:ins>
          </w:p>
        </w:tc>
        <w:tc>
          <w:tcPr>
            <w:tcW w:w="705" w:type="pct"/>
          </w:tcPr>
          <w:p w:rsidR="00457E6B" w:rsidRPr="00151328" w:rsidRDefault="00457E6B" w:rsidP="00DA591C">
            <w:pPr>
              <w:pStyle w:val="TAL"/>
              <w:rPr>
                <w:ins w:id="247" w:author="Chan Samantha" w:date="2019-11-08T11:15:00Z"/>
                <w:lang w:bidi="ar-KW"/>
              </w:rPr>
            </w:pPr>
          </w:p>
        </w:tc>
      </w:tr>
      <w:tr w:rsidR="00457E6B" w:rsidRPr="00151328" w:rsidTr="00DA591C">
        <w:trPr>
          <w:cantSplit/>
          <w:jc w:val="center"/>
          <w:ins w:id="248" w:author="Chan Samantha" w:date="2019-11-08T11:15:00Z"/>
        </w:trPr>
        <w:tc>
          <w:tcPr>
            <w:tcW w:w="846" w:type="pct"/>
          </w:tcPr>
          <w:p w:rsidR="00457E6B" w:rsidRPr="00151328" w:rsidRDefault="00457E6B" w:rsidP="00DA591C">
            <w:pPr>
              <w:pStyle w:val="TAL"/>
              <w:rPr>
                <w:ins w:id="249" w:author="Chan Samantha" w:date="2019-11-08T11:15:00Z"/>
                <w:b/>
                <w:lang w:eastAsia="zh-CN" w:bidi="ar-KW"/>
              </w:rPr>
            </w:pPr>
            <w:ins w:id="250"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DA591C">
            <w:pPr>
              <w:pStyle w:val="TAL"/>
              <w:rPr>
                <w:ins w:id="251" w:author="Chan Samantha" w:date="2019-11-08T11:15:00Z"/>
                <w:lang w:eastAsia="zh-CN"/>
              </w:rPr>
            </w:pPr>
            <w:ins w:id="252" w:author="Chan Samantha" w:date="2019-11-08T11:15:00Z">
              <w:r w:rsidRPr="00151328">
                <w:rPr>
                  <w:lang w:eastAsia="zh-CN"/>
                </w:rPr>
                <w:t xml:space="preserve">The authorized consumer queries the information about the ongoing </w:t>
              </w:r>
              <w:r>
                <w:rPr>
                  <w:lang w:eastAsia="zh-CN"/>
                </w:rPr>
                <w:t>KPI</w:t>
              </w:r>
              <w:r w:rsidRPr="00151328">
                <w:rPr>
                  <w:lang w:eastAsia="zh-CN"/>
                </w:rPr>
                <w:t xml:space="preserve"> jobs from the </w:t>
              </w:r>
              <w:r>
                <w:rPr>
                  <w:lang w:eastAsia="zh-CN"/>
                </w:rPr>
                <w:t>producer of the MnS responsible for KPI</w:t>
              </w:r>
              <w:r w:rsidRPr="00151328">
                <w:rPr>
                  <w:lang w:eastAsia="zh-CN"/>
                </w:rPr>
                <w:t xml:space="preserve"> job control.</w:t>
              </w:r>
            </w:ins>
          </w:p>
        </w:tc>
        <w:tc>
          <w:tcPr>
            <w:tcW w:w="705" w:type="pct"/>
          </w:tcPr>
          <w:p w:rsidR="00457E6B" w:rsidRPr="00151328" w:rsidRDefault="00457E6B" w:rsidP="00DA591C">
            <w:pPr>
              <w:pStyle w:val="TAL"/>
              <w:rPr>
                <w:ins w:id="253" w:author="Chan Samantha" w:date="2019-11-08T11:15:00Z"/>
                <w:lang w:bidi="ar-KW"/>
              </w:rPr>
            </w:pPr>
          </w:p>
        </w:tc>
      </w:tr>
      <w:tr w:rsidR="00457E6B" w:rsidRPr="00151328" w:rsidTr="00DA591C">
        <w:trPr>
          <w:cantSplit/>
          <w:jc w:val="center"/>
          <w:ins w:id="254" w:author="Chan Samantha" w:date="2019-11-08T11:15:00Z"/>
        </w:trPr>
        <w:tc>
          <w:tcPr>
            <w:tcW w:w="846" w:type="pct"/>
          </w:tcPr>
          <w:p w:rsidR="00457E6B" w:rsidRPr="00151328" w:rsidRDefault="00457E6B" w:rsidP="00DA591C">
            <w:pPr>
              <w:pStyle w:val="TAL"/>
              <w:rPr>
                <w:ins w:id="255" w:author="Chan Samantha" w:date="2019-11-08T11:15:00Z"/>
                <w:b/>
                <w:lang w:bidi="ar-KW"/>
              </w:rPr>
            </w:pPr>
            <w:ins w:id="256" w:author="Chan Samantha" w:date="2019-11-08T11:15:00Z">
              <w:r w:rsidRPr="00151328">
                <w:rPr>
                  <w:b/>
                  <w:lang w:bidi="ar-KW"/>
                </w:rPr>
                <w:t>Step 2 (M)</w:t>
              </w:r>
            </w:ins>
          </w:p>
        </w:tc>
        <w:tc>
          <w:tcPr>
            <w:tcW w:w="3449" w:type="pct"/>
          </w:tcPr>
          <w:p w:rsidR="00457E6B" w:rsidRPr="00151328" w:rsidRDefault="00457E6B" w:rsidP="00DA591C">
            <w:pPr>
              <w:pStyle w:val="TAL"/>
              <w:rPr>
                <w:ins w:id="257" w:author="Chan Samantha" w:date="2019-11-08T11:15:00Z"/>
              </w:rPr>
            </w:pPr>
            <w:ins w:id="258" w:author="Chan Samantha" w:date="2019-11-08T11:15:00Z">
              <w:r w:rsidRPr="00151328">
                <w:t xml:space="preserve">The </w:t>
              </w:r>
              <w:r>
                <w:rPr>
                  <w:lang w:eastAsia="zh-CN"/>
                </w:rPr>
                <w:t>producer of the MnS responsible for KPI</w:t>
              </w:r>
              <w:r w:rsidRPr="00151328">
                <w:rPr>
                  <w:lang w:eastAsia="zh-CN"/>
                </w:rPr>
                <w:t xml:space="preserve"> job control</w:t>
              </w:r>
              <w:r w:rsidRPr="00151328">
                <w:t xml:space="preserve"> provides the information about the ongoing </w:t>
              </w:r>
              <w:r>
                <w:t>KPI</w:t>
              </w:r>
              <w:r w:rsidRPr="00151328">
                <w:t xml:space="preserve"> jobs to the consumer. </w:t>
              </w:r>
            </w:ins>
          </w:p>
        </w:tc>
        <w:tc>
          <w:tcPr>
            <w:tcW w:w="705" w:type="pct"/>
          </w:tcPr>
          <w:p w:rsidR="00457E6B" w:rsidRPr="00151328" w:rsidRDefault="00457E6B" w:rsidP="00DA591C">
            <w:pPr>
              <w:pStyle w:val="TAL"/>
              <w:rPr>
                <w:ins w:id="259" w:author="Chan Samantha" w:date="2019-11-08T11:15:00Z"/>
              </w:rPr>
            </w:pPr>
          </w:p>
        </w:tc>
      </w:tr>
      <w:tr w:rsidR="00457E6B" w:rsidRPr="00151328" w:rsidTr="00DA591C">
        <w:trPr>
          <w:cantSplit/>
          <w:jc w:val="center"/>
          <w:ins w:id="260" w:author="Chan Samantha" w:date="2019-11-08T11:15:00Z"/>
        </w:trPr>
        <w:tc>
          <w:tcPr>
            <w:tcW w:w="846" w:type="pct"/>
          </w:tcPr>
          <w:p w:rsidR="00457E6B" w:rsidRPr="00151328" w:rsidRDefault="00457E6B" w:rsidP="00DA591C">
            <w:pPr>
              <w:pStyle w:val="TAL"/>
              <w:rPr>
                <w:ins w:id="261" w:author="Chan Samantha" w:date="2019-11-08T11:15:00Z"/>
                <w:b/>
                <w:lang w:bidi="ar-KW"/>
              </w:rPr>
            </w:pPr>
            <w:ins w:id="262"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263" w:author="Chan Samantha" w:date="2019-11-08T11:15:00Z"/>
                <w:b/>
                <w:lang w:bidi="ar-KW"/>
              </w:rPr>
            </w:pPr>
            <w:ins w:id="264"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265" w:author="Chan Samantha" w:date="2019-11-08T11:15:00Z"/>
                <w:lang w:bidi="ar-KW"/>
              </w:rPr>
            </w:pPr>
          </w:p>
        </w:tc>
      </w:tr>
      <w:tr w:rsidR="00457E6B" w:rsidRPr="00151328" w:rsidTr="00DA591C">
        <w:trPr>
          <w:cantSplit/>
          <w:jc w:val="center"/>
          <w:ins w:id="266" w:author="Chan Samantha" w:date="2019-11-08T11:15:00Z"/>
        </w:trPr>
        <w:tc>
          <w:tcPr>
            <w:tcW w:w="846" w:type="pct"/>
          </w:tcPr>
          <w:p w:rsidR="00457E6B" w:rsidRPr="00151328" w:rsidRDefault="00457E6B" w:rsidP="00DA591C">
            <w:pPr>
              <w:pStyle w:val="TAL"/>
              <w:rPr>
                <w:ins w:id="267" w:author="Chan Samantha" w:date="2019-11-08T11:15:00Z"/>
                <w:b/>
                <w:lang w:bidi="ar-KW"/>
              </w:rPr>
            </w:pPr>
            <w:ins w:id="268" w:author="Chan Samantha" w:date="2019-11-08T11:15:00Z">
              <w:r w:rsidRPr="00151328">
                <w:rPr>
                  <w:b/>
                  <w:lang w:bidi="ar-KW"/>
                </w:rPr>
                <w:t>Exceptions</w:t>
              </w:r>
            </w:ins>
          </w:p>
        </w:tc>
        <w:tc>
          <w:tcPr>
            <w:tcW w:w="3449" w:type="pct"/>
          </w:tcPr>
          <w:p w:rsidR="00457E6B" w:rsidRPr="00151328" w:rsidRDefault="00457E6B" w:rsidP="00DA591C">
            <w:pPr>
              <w:pStyle w:val="TAL"/>
              <w:rPr>
                <w:ins w:id="269" w:author="Chan Samantha" w:date="2019-11-08T11:15:00Z"/>
                <w:lang w:eastAsia="zh-CN"/>
              </w:rPr>
            </w:pPr>
            <w:ins w:id="270"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271" w:author="Chan Samantha" w:date="2019-11-08T11:15:00Z"/>
                <w:lang w:bidi="ar-KW"/>
              </w:rPr>
            </w:pPr>
          </w:p>
        </w:tc>
      </w:tr>
      <w:tr w:rsidR="00457E6B" w:rsidRPr="00151328" w:rsidTr="00DA591C">
        <w:trPr>
          <w:cantSplit/>
          <w:jc w:val="center"/>
          <w:ins w:id="272" w:author="Chan Samantha" w:date="2019-11-08T11:15:00Z"/>
        </w:trPr>
        <w:tc>
          <w:tcPr>
            <w:tcW w:w="846" w:type="pct"/>
          </w:tcPr>
          <w:p w:rsidR="00457E6B" w:rsidRPr="00151328" w:rsidRDefault="00457E6B" w:rsidP="00DA591C">
            <w:pPr>
              <w:pStyle w:val="TAL"/>
              <w:rPr>
                <w:ins w:id="273" w:author="Chan Samantha" w:date="2019-11-08T11:15:00Z"/>
                <w:b/>
                <w:lang w:bidi="ar-KW"/>
              </w:rPr>
            </w:pPr>
            <w:ins w:id="274" w:author="Chan Samantha" w:date="2019-11-08T11:15:00Z">
              <w:r w:rsidRPr="00151328">
                <w:rPr>
                  <w:b/>
                  <w:lang w:bidi="ar-KW"/>
                </w:rPr>
                <w:t>Post-conditions</w:t>
              </w:r>
            </w:ins>
          </w:p>
        </w:tc>
        <w:tc>
          <w:tcPr>
            <w:tcW w:w="3449" w:type="pct"/>
          </w:tcPr>
          <w:p w:rsidR="00457E6B" w:rsidRPr="00151328" w:rsidRDefault="00457E6B" w:rsidP="00DA591C">
            <w:pPr>
              <w:pStyle w:val="TAL"/>
              <w:rPr>
                <w:ins w:id="275" w:author="Chan Samantha" w:date="2019-11-08T11:15:00Z"/>
                <w:lang w:eastAsia="zh-CN"/>
              </w:rPr>
            </w:pPr>
            <w:ins w:id="276" w:author="Chan Samantha" w:date="2019-11-08T11:15:00Z">
              <w:r w:rsidRPr="00151328">
                <w:rPr>
                  <w:lang w:eastAsia="zh-CN"/>
                </w:rPr>
                <w:t xml:space="preserve">The information about the ongoing </w:t>
              </w:r>
              <w:r>
                <w:t>KPI</w:t>
              </w:r>
              <w:r w:rsidRPr="00151328">
                <w:rPr>
                  <w:lang w:eastAsia="zh-CN"/>
                </w:rPr>
                <w:t xml:space="preserve"> jobs are available to the consumer.</w:t>
              </w:r>
            </w:ins>
          </w:p>
        </w:tc>
        <w:tc>
          <w:tcPr>
            <w:tcW w:w="705" w:type="pct"/>
          </w:tcPr>
          <w:p w:rsidR="00457E6B" w:rsidRPr="00151328" w:rsidRDefault="00457E6B" w:rsidP="00DA591C">
            <w:pPr>
              <w:pStyle w:val="TAL"/>
              <w:rPr>
                <w:ins w:id="277" w:author="Chan Samantha" w:date="2019-11-08T11:15:00Z"/>
                <w:lang w:bidi="ar-KW"/>
              </w:rPr>
            </w:pPr>
          </w:p>
        </w:tc>
      </w:tr>
      <w:tr w:rsidR="00457E6B" w:rsidRPr="00151328" w:rsidTr="00DA591C">
        <w:trPr>
          <w:cantSplit/>
          <w:jc w:val="center"/>
          <w:ins w:id="278" w:author="Chan Samantha" w:date="2019-11-08T11:15:00Z"/>
        </w:trPr>
        <w:tc>
          <w:tcPr>
            <w:tcW w:w="846" w:type="pct"/>
          </w:tcPr>
          <w:p w:rsidR="00457E6B" w:rsidRPr="00151328" w:rsidRDefault="00457E6B" w:rsidP="00DA591C">
            <w:pPr>
              <w:pStyle w:val="TAL"/>
              <w:rPr>
                <w:ins w:id="279" w:author="Chan Samantha" w:date="2019-11-08T11:15:00Z"/>
                <w:b/>
                <w:lang w:bidi="ar-KW"/>
              </w:rPr>
            </w:pPr>
            <w:ins w:id="280"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281" w:author="Chan Samantha" w:date="2019-11-08T11:15:00Z"/>
                <w:b/>
                <w:lang w:bidi="ar-KW"/>
              </w:rPr>
            </w:pPr>
            <w:ins w:id="282" w:author="Chan Samantha" w:date="2019-11-08T11:15:00Z">
              <w:r w:rsidRPr="00151328">
                <w:rPr>
                  <w:b/>
                </w:rPr>
                <w:t>REQ-</w:t>
              </w:r>
              <w:r>
                <w:rPr>
                  <w:b/>
                </w:rPr>
                <w:t xml:space="preserve"> K</w:t>
              </w:r>
              <w:r w:rsidRPr="00151328">
                <w:rPr>
                  <w:b/>
                </w:rPr>
                <w:t>JCS_FUN-</w:t>
              </w:r>
              <w:r>
                <w:rPr>
                  <w:b/>
                </w:rPr>
                <w:t>5</w:t>
              </w:r>
            </w:ins>
          </w:p>
        </w:tc>
        <w:tc>
          <w:tcPr>
            <w:tcW w:w="705" w:type="pct"/>
          </w:tcPr>
          <w:p w:rsidR="00457E6B" w:rsidRPr="00151328" w:rsidRDefault="00457E6B" w:rsidP="00DA591C">
            <w:pPr>
              <w:pStyle w:val="TAL"/>
              <w:rPr>
                <w:ins w:id="283" w:author="Chan Samantha" w:date="2019-11-08T11:15:00Z"/>
                <w:lang w:bidi="ar-KW"/>
              </w:rPr>
            </w:pPr>
          </w:p>
        </w:tc>
      </w:tr>
    </w:tbl>
    <w:p w:rsidR="00457E6B" w:rsidRPr="00151328" w:rsidRDefault="00457E6B" w:rsidP="00457E6B">
      <w:pPr>
        <w:rPr>
          <w:ins w:id="284" w:author="Chan Samantha" w:date="2019-11-08T11:15:00Z"/>
          <w:lang w:eastAsia="zh-CN"/>
        </w:rPr>
      </w:pPr>
    </w:p>
    <w:p w:rsidR="001E41F3" w:rsidDel="00457E6B" w:rsidRDefault="001E41F3">
      <w:pPr>
        <w:rPr>
          <w:del w:id="285" w:author="Chan Samantha" w:date="2019-11-08T11:16:00Z"/>
          <w:noProof/>
        </w:rPr>
      </w:pPr>
    </w:p>
    <w:p w:rsidR="00457E6B" w:rsidRDefault="00457E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945D88" w:rsidTr="00DA59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57E6B" w:rsidRPr="00945D88" w:rsidRDefault="00457E6B" w:rsidP="00DA591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457E6B" w:rsidRPr="00945D88" w:rsidRDefault="00457E6B" w:rsidP="00457E6B">
      <w:pPr>
        <w:rPr>
          <w:lang w:eastAsia="zh-CN"/>
        </w:rPr>
      </w:pPr>
    </w:p>
    <w:p w:rsidR="00457E6B" w:rsidRDefault="00457E6B" w:rsidP="00457E6B">
      <w:pPr>
        <w:pStyle w:val="2"/>
      </w:pPr>
      <w:bookmarkStart w:id="286" w:name="_Toc10556616"/>
      <w:r w:rsidRPr="00151328">
        <w:t>5.2</w:t>
      </w:r>
      <w:r w:rsidRPr="00151328">
        <w:tab/>
        <w:t>Requirements</w:t>
      </w:r>
      <w:bookmarkEnd w:id="286"/>
    </w:p>
    <w:p w:rsidR="00457E6B" w:rsidRPr="00151328" w:rsidRDefault="00457E6B" w:rsidP="00457E6B">
      <w:pPr>
        <w:pStyle w:val="3"/>
        <w:rPr>
          <w:ins w:id="287" w:author="Chan Samantha" w:date="2019-11-08T11:16:00Z"/>
          <w:lang w:eastAsia="zh-CN"/>
        </w:rPr>
      </w:pPr>
      <w:bookmarkStart w:id="288" w:name="_Toc10556617"/>
      <w:ins w:id="289" w:author="Chan Samantha" w:date="2019-11-08T11:16:00Z">
        <w:r>
          <w:rPr>
            <w:lang w:eastAsia="zh-CN"/>
          </w:rPr>
          <w:t>5.2.X</w:t>
        </w:r>
        <w:r w:rsidRPr="00151328">
          <w:rPr>
            <w:lang w:eastAsia="zh-CN"/>
          </w:rPr>
          <w:tab/>
          <w:t xml:space="preserve">Requirements for </w:t>
        </w:r>
        <w:r>
          <w:rPr>
            <w:lang w:eastAsia="zh-CN"/>
          </w:rPr>
          <w:t>MnS responsible for KPI</w:t>
        </w:r>
        <w:r w:rsidRPr="00151328">
          <w:rPr>
            <w:lang w:eastAsia="zh-CN"/>
          </w:rPr>
          <w:t xml:space="preserve"> </w:t>
        </w:r>
        <w:bookmarkEnd w:id="288"/>
        <w:r>
          <w:rPr>
            <w:lang w:eastAsia="zh-CN"/>
          </w:rPr>
          <w:t>production</w:t>
        </w:r>
      </w:ins>
    </w:p>
    <w:p w:rsidR="00457E6B" w:rsidRPr="00DA591C" w:rsidRDefault="00457E6B" w:rsidP="00457E6B">
      <w:pPr>
        <w:pStyle w:val="af1"/>
        <w:rPr>
          <w:ins w:id="290" w:author="Chan Samantha" w:date="2019-11-08T11:16:00Z"/>
          <w:rFonts w:ascii="Times New Roman" w:hAnsi="Times New Roman" w:cs="Times New Roman"/>
          <w:sz w:val="20"/>
          <w:szCs w:val="20"/>
          <w:lang w:val="en-GB" w:eastAsia="zh-CN"/>
        </w:rPr>
      </w:pPr>
      <w:ins w:id="291" w:author="Chan Samantha" w:date="2019-11-08T11:16:00Z">
        <w:r w:rsidRPr="00DA591C">
          <w:rPr>
            <w:rFonts w:ascii="Times New Roman" w:hAnsi="Times New Roman" w:cs="Times New Roman"/>
            <w:sz w:val="20"/>
            <w:szCs w:val="20"/>
            <w:lang w:val="en-GB"/>
          </w:rPr>
          <w:t>REQ-KJCS_FUN-1</w:t>
        </w:r>
        <w:r w:rsidRPr="00DA591C">
          <w:rPr>
            <w:rFonts w:ascii="Times New Roman" w:hAnsi="Times New Roman" w:cs="Times New Roman"/>
            <w:sz w:val="20"/>
            <w:szCs w:val="20"/>
            <w:lang w:val="en-GB" w:eastAsia="zh-CN"/>
          </w:rPr>
          <w:t xml:space="preserve">         The management service producer responsible for KPI production shall have the capability allowing its authorized consumer to request production of KPI</w:t>
        </w:r>
        <w:r>
          <w:t>(s)</w:t>
        </w:r>
        <w:r w:rsidRPr="00DA591C">
          <w:rPr>
            <w:rFonts w:ascii="Times New Roman" w:hAnsi="Times New Roman" w:cs="Times New Roman"/>
            <w:sz w:val="20"/>
            <w:szCs w:val="20"/>
            <w:lang w:val="en-GB" w:eastAsia="zh-CN"/>
          </w:rPr>
          <w:t xml:space="preserve"> of one or more object instance(s).</w:t>
        </w:r>
      </w:ins>
    </w:p>
    <w:p w:rsidR="00457E6B" w:rsidRPr="00DA591C" w:rsidRDefault="00457E6B" w:rsidP="00457E6B">
      <w:pPr>
        <w:pStyle w:val="af1"/>
        <w:rPr>
          <w:ins w:id="292" w:author="Chan Samantha" w:date="2019-11-08T11:16:00Z"/>
          <w:rFonts w:ascii="Times New Roman" w:hAnsi="Times New Roman" w:cs="Times New Roman"/>
          <w:sz w:val="20"/>
          <w:szCs w:val="20"/>
          <w:lang w:val="en-GB" w:eastAsia="zh-CN"/>
        </w:rPr>
      </w:pPr>
      <w:ins w:id="293" w:author="Chan Samantha" w:date="2019-11-08T11:16:00Z">
        <w:r w:rsidRPr="00DA591C">
          <w:rPr>
            <w:rFonts w:ascii="Times New Roman" w:hAnsi="Times New Roman" w:cs="Times New Roman"/>
            <w:sz w:val="20"/>
            <w:szCs w:val="20"/>
            <w:lang w:val="en-GB"/>
          </w:rPr>
          <w:t>REQ-KJCS_FUN-2</w:t>
        </w:r>
        <w:r>
          <w:rPr>
            <w:rStyle w:val="af2"/>
          </w:rPr>
          <w:t>   </w:t>
        </w:r>
        <w:r w:rsidRPr="00DA591C">
          <w:rPr>
            <w:rFonts w:ascii="Times New Roman" w:hAnsi="Times New Roman" w:cs="Times New Roman"/>
            <w:sz w:val="20"/>
            <w:szCs w:val="20"/>
            <w:lang w:val="en-GB" w:eastAsia="zh-CN"/>
          </w:rPr>
          <w:t>     The management service producer responsible for KPI production shall have the capability allowing its authorized consumer to indicate the reporting method (i.e. by performance data file or by performance data streaming) for the KPI</w:t>
        </w:r>
        <w:r>
          <w:t>(s)</w:t>
        </w:r>
        <w:r>
          <w:rPr>
            <w:rFonts w:ascii="Times New Roman" w:hAnsi="Times New Roman" w:cs="Times New Roman"/>
            <w:sz w:val="20"/>
            <w:szCs w:val="20"/>
            <w:lang w:val="en-GB" w:eastAsia="zh-CN"/>
          </w:rPr>
          <w:t>.</w:t>
        </w:r>
      </w:ins>
    </w:p>
    <w:p w:rsidR="00457E6B" w:rsidRPr="00A31E5B" w:rsidRDefault="00457E6B" w:rsidP="00457E6B">
      <w:pPr>
        <w:rPr>
          <w:ins w:id="294" w:author="Chan Samantha" w:date="2019-11-08T11:16:00Z"/>
          <w:lang w:val="en-US" w:eastAsia="zh-CN"/>
        </w:rPr>
      </w:pPr>
    </w:p>
    <w:p w:rsidR="00457E6B" w:rsidRPr="008955FB" w:rsidRDefault="00457E6B" w:rsidP="00457E6B">
      <w:pPr>
        <w:rPr>
          <w:ins w:id="295" w:author="Chan Samantha" w:date="2019-11-08T11:16:00Z"/>
          <w:lang w:eastAsia="zh-CN"/>
        </w:rPr>
      </w:pPr>
      <w:ins w:id="296" w:author="Chan Samantha" w:date="2019-11-08T11:16:00Z">
        <w:r>
          <w:rPr>
            <w:rStyle w:val="af2"/>
          </w:rPr>
          <w:t>REQ-KJCS_FUN-3        </w:t>
        </w:r>
        <w:r>
          <w:t>The management service producer responsible for KPI production shall have the capability to produce KPI(s) of one or more object instance(s) according to request of its authorized consumer.</w:t>
        </w:r>
      </w:ins>
    </w:p>
    <w:p w:rsidR="00457E6B" w:rsidRPr="00151328" w:rsidRDefault="00457E6B" w:rsidP="00457E6B">
      <w:pPr>
        <w:rPr>
          <w:ins w:id="297" w:author="Chan Samantha" w:date="2019-11-08T11:16:00Z"/>
          <w:lang w:eastAsia="zh-CN"/>
        </w:rPr>
      </w:pPr>
      <w:ins w:id="298" w:author="Chan Samantha" w:date="2019-11-08T11:16:00Z">
        <w:r>
          <w:rPr>
            <w:rStyle w:val="af2"/>
          </w:rPr>
          <w:t>REQ-KJCS_FUN-4        </w:t>
        </w:r>
        <w:r>
          <w:t xml:space="preserve">The management service producer responsible for KPI production shall have the capability </w:t>
        </w:r>
        <w:r w:rsidRPr="00151328">
          <w:rPr>
            <w:lang w:eastAsia="zh-CN"/>
          </w:rPr>
          <w:t>allowing its authorized consumer to</w:t>
        </w:r>
        <w:r>
          <w:rPr>
            <w:lang w:eastAsia="zh-CN"/>
          </w:rPr>
          <w:t xml:space="preserve"> request</w:t>
        </w:r>
        <w:r>
          <w:t xml:space="preserve"> termination of the production of KPI(s).</w:t>
        </w:r>
      </w:ins>
    </w:p>
    <w:p w:rsidR="00457E6B" w:rsidRPr="00151328" w:rsidRDefault="00457E6B" w:rsidP="00457E6B">
      <w:pPr>
        <w:rPr>
          <w:ins w:id="299" w:author="Chan Samantha" w:date="2019-11-08T11:16:00Z"/>
          <w:lang w:eastAsia="zh-CN"/>
        </w:rPr>
      </w:pPr>
      <w:ins w:id="300" w:author="Chan Samantha" w:date="2019-11-08T11:16:00Z">
        <w:r>
          <w:rPr>
            <w:rStyle w:val="af2"/>
          </w:rPr>
          <w:t>REQ-KJCS_FUN-5        </w:t>
        </w:r>
        <w:r>
          <w:t>The management service producer responsible for KPI production shall have the capability allowing its authorized consumer to query the information about the ongoing KPI production.</w:t>
        </w:r>
      </w:ins>
    </w:p>
    <w:p w:rsidR="00457E6B" w:rsidRPr="00457E6B" w:rsidRDefault="00457E6B" w:rsidP="00457E6B"/>
    <w:p w:rsidR="00457E6B" w:rsidRPr="0001527F" w:rsidRDefault="00457E6B" w:rsidP="00457E6B">
      <w:pPr>
        <w:spacing w:after="120"/>
        <w:jc w:val="both"/>
        <w:rPr>
          <w:lang w:eastAsia="zh-CN"/>
        </w:rPr>
      </w:pPr>
      <w:bookmarkStart w:id="301" w:name="_Toc311724612"/>
      <w:bookmarkStart w:id="302" w:name="_Toc311820025"/>
      <w:bookmarkStart w:id="303" w:name="_Hlk4987043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442B28" w:rsidTr="00DA591C">
        <w:tc>
          <w:tcPr>
            <w:tcW w:w="9639" w:type="dxa"/>
            <w:shd w:val="clear" w:color="auto" w:fill="FFFFCC"/>
            <w:vAlign w:val="center"/>
          </w:tcPr>
          <w:p w:rsidR="00457E6B" w:rsidRPr="00442B28" w:rsidRDefault="00457E6B" w:rsidP="00DA591C">
            <w:pPr>
              <w:jc w:val="center"/>
              <w:rPr>
                <w:rFonts w:ascii="Arial" w:hAnsi="Arial" w:cs="Arial"/>
                <w:b/>
                <w:bCs/>
                <w:sz w:val="28"/>
                <w:szCs w:val="28"/>
                <w:lang w:val="en-US"/>
              </w:rPr>
            </w:pPr>
            <w:bookmarkStart w:id="304" w:name="_Toc462827461"/>
            <w:bookmarkStart w:id="305" w:name="_Toc458429818"/>
            <w:r w:rsidRPr="00442B28">
              <w:rPr>
                <w:rFonts w:ascii="Arial" w:hAnsi="Arial" w:cs="Arial"/>
                <w:b/>
                <w:bCs/>
                <w:sz w:val="28"/>
                <w:szCs w:val="28"/>
                <w:lang w:val="en-US"/>
              </w:rPr>
              <w:t>End of changes</w:t>
            </w:r>
          </w:p>
        </w:tc>
      </w:tr>
      <w:bookmarkEnd w:id="301"/>
      <w:bookmarkEnd w:id="302"/>
      <w:bookmarkEnd w:id="303"/>
      <w:bookmarkEnd w:id="304"/>
      <w:bookmarkEnd w:id="305"/>
    </w:tbl>
    <w:p w:rsidR="00457E6B" w:rsidRPr="00457E6B" w:rsidRDefault="00457E6B" w:rsidP="00457E6B"/>
    <w:sectPr w:rsidR="00457E6B" w:rsidRPr="00457E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AEE" w:rsidRDefault="003D4AEE">
      <w:r>
        <w:separator/>
      </w:r>
    </w:p>
  </w:endnote>
  <w:endnote w:type="continuationSeparator" w:id="0">
    <w:p w:rsidR="003D4AEE" w:rsidRDefault="003D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AEE" w:rsidRDefault="003D4AEE">
      <w:r>
        <w:separator/>
      </w:r>
    </w:p>
  </w:footnote>
  <w:footnote w:type="continuationSeparator" w:id="0">
    <w:p w:rsidR="003D4AEE" w:rsidRDefault="003D4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AEE"/>
    <w:rsid w:val="003E1A36"/>
    <w:rsid w:val="00410371"/>
    <w:rsid w:val="004242F1"/>
    <w:rsid w:val="00457E6B"/>
    <w:rsid w:val="004B75B7"/>
    <w:rsid w:val="0051580D"/>
    <w:rsid w:val="00547111"/>
    <w:rsid w:val="00592D74"/>
    <w:rsid w:val="005C16C9"/>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ED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457E6B"/>
    <w:rPr>
      <w:rFonts w:ascii="Arial" w:hAnsi="Arial"/>
      <w:sz w:val="18"/>
      <w:lang w:val="en-GB" w:eastAsia="en-US"/>
    </w:rPr>
  </w:style>
  <w:style w:type="character" w:customStyle="1" w:styleId="TAHChar">
    <w:name w:val="TAH Char"/>
    <w:link w:val="TAH"/>
    <w:rsid w:val="00457E6B"/>
    <w:rPr>
      <w:rFonts w:ascii="Arial" w:hAnsi="Arial"/>
      <w:b/>
      <w:sz w:val="18"/>
      <w:lang w:val="en-GB" w:eastAsia="en-US"/>
    </w:rPr>
  </w:style>
  <w:style w:type="paragraph" w:styleId="af1">
    <w:name w:val="Normal (Web)"/>
    <w:basedOn w:val="a"/>
    <w:uiPriority w:val="99"/>
    <w:semiHidden/>
    <w:unhideWhenUsed/>
    <w:rsid w:val="00457E6B"/>
    <w:pPr>
      <w:spacing w:before="100" w:beforeAutospacing="1" w:after="100" w:afterAutospacing="1"/>
    </w:pPr>
    <w:rPr>
      <w:rFonts w:ascii="Calibri" w:hAnsi="Calibri" w:cs="Calibri"/>
      <w:sz w:val="22"/>
      <w:szCs w:val="22"/>
      <w:lang w:val="en-US"/>
    </w:rPr>
  </w:style>
  <w:style w:type="character" w:styleId="af2">
    <w:name w:val="Strong"/>
    <w:basedOn w:val="a0"/>
    <w:uiPriority w:val="22"/>
    <w:qFormat/>
    <w:rsid w:val="00457E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F472C-A61B-4A7A-89AC-A9F48A08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Samantha</cp:lastModifiedBy>
  <cp:revision>3</cp:revision>
  <cp:lastPrinted>1899-12-31T23:00:00Z</cp:lastPrinted>
  <dcterms:created xsi:type="dcterms:W3CDTF">2019-11-08T03:17:00Z</dcterms:created>
  <dcterms:modified xsi:type="dcterms:W3CDTF">2019-11-08T03:24:00Z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S5-197286</vt:lpwstr>
  </property>
  <property fmtid="{D5CDD505-2E9C-101B-9397-08002B2CF9AE}" pid="10" name="Spec#">
    <vt:lpwstr>28.550</vt:lpwstr>
  </property>
  <property fmtid="{D5CDD505-2E9C-101B-9397-08002B2CF9AE}" pid="11" name="Cr#">
    <vt:lpwstr>0034</vt:lpwstr>
  </property>
  <property fmtid="{D5CDD505-2E9C-101B-9397-08002B2CF9AE}" pid="12" name="Revision">
    <vt:lpwstr>3</vt:lpwstr>
  </property>
  <property fmtid="{D5CDD505-2E9C-101B-9397-08002B2CF9AE}" pid="13" name="Version">
    <vt:lpwstr>16.2.0</vt:lpwstr>
  </property>
  <property fmtid="{D5CDD505-2E9C-101B-9397-08002B2CF9AE}" pid="14" name="CrTitle">
    <vt:lpwstr>Rel-16 CR TS 28.550 Add UC and requirements for NF KPI job control</vt:lpwstr>
  </property>
  <property fmtid="{D5CDD505-2E9C-101B-9397-08002B2CF9AE}" pid="15" name="SourceIfWg">
    <vt:lpwstr>China Telecommunications, ZTE</vt:lpwstr>
  </property>
  <property fmtid="{D5CDD505-2E9C-101B-9397-08002B2CF9AE}" pid="16" name="SourceIfTsg">
    <vt:lpwstr/>
  </property>
  <property fmtid="{D5CDD505-2E9C-101B-9397-08002B2CF9AE}" pid="17" name="RelatedWis">
    <vt:lpwstr>5G_SLICE_ePA-KPI</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